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E13AF8" w14:textId="4AEFE3DA" w:rsidR="00D158B3" w:rsidRDefault="00D158B3" w:rsidP="00D158B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</w:t>
      </w:r>
      <w:r w:rsidR="00DF4963">
        <w:rPr>
          <w:b/>
          <w:noProof/>
          <w:sz w:val="24"/>
        </w:rPr>
        <w:t>5</w:t>
      </w:r>
      <w:r>
        <w:rPr>
          <w:b/>
          <w:i/>
          <w:noProof/>
          <w:sz w:val="28"/>
        </w:rPr>
        <w:tab/>
      </w:r>
      <w:r w:rsidR="00E80263" w:rsidRPr="00E80263">
        <w:rPr>
          <w:b/>
          <w:i/>
          <w:noProof/>
          <w:sz w:val="28"/>
        </w:rPr>
        <w:t>S5-24</w:t>
      </w:r>
      <w:r w:rsidR="00AD0A01">
        <w:rPr>
          <w:b/>
          <w:i/>
          <w:noProof/>
          <w:sz w:val="28"/>
        </w:rPr>
        <w:t>3041</w:t>
      </w:r>
    </w:p>
    <w:p w14:paraId="46399ADE" w14:textId="320EE0F6" w:rsidR="00BA2A2C" w:rsidRPr="0068622F" w:rsidRDefault="00DF4963" w:rsidP="00DF4963">
      <w:pPr>
        <w:pStyle w:val="Header"/>
        <w:rPr>
          <w:b w:val="0"/>
          <w:bCs/>
          <w:sz w:val="24"/>
        </w:rPr>
      </w:pPr>
      <w:r>
        <w:rPr>
          <w:sz w:val="24"/>
        </w:rPr>
        <w:t>Jeju, South Korea, 27 - 31 May 2024</w:t>
      </w:r>
      <w:r>
        <w:rPr>
          <w:sz w:val="24"/>
        </w:rPr>
        <w:tab/>
      </w:r>
      <w:r w:rsidR="00BB5301">
        <w:rPr>
          <w:sz w:val="24"/>
        </w:rPr>
        <w:tab/>
      </w:r>
      <w:r w:rsidR="00BB5301">
        <w:rPr>
          <w:sz w:val="24"/>
        </w:rPr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F327B1">
        <w:tab/>
      </w:r>
      <w:r w:rsidR="00420776">
        <w:tab/>
      </w:r>
      <w:r w:rsidR="00F327B1" w:rsidRPr="00DF4963">
        <w:rPr>
          <w:b w:val="0"/>
        </w:rPr>
        <w:t xml:space="preserve">Revision of </w:t>
      </w:r>
      <w:r w:rsidR="00010B77" w:rsidRPr="00DF4963">
        <w:rPr>
          <w:b w:val="0"/>
        </w:rPr>
        <w:t>S5-2</w:t>
      </w:r>
      <w:r w:rsidRPr="00DF4963">
        <w:rPr>
          <w:b w:val="0"/>
        </w:rPr>
        <w:t>5xxxx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BA2A2C" w14:paraId="65096884" w14:textId="77777777" w:rsidTr="00AF06C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F71C67" w14:textId="77777777" w:rsidR="00BA2A2C" w:rsidRDefault="00BA2A2C" w:rsidP="00AF06C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BA2A2C" w14:paraId="314F0648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4FB8CA3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BA2A2C" w14:paraId="7DAB92D9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0D36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0D5CEFEC" w14:textId="77777777" w:rsidTr="00AF06C7">
        <w:tc>
          <w:tcPr>
            <w:tcW w:w="142" w:type="dxa"/>
            <w:tcBorders>
              <w:left w:val="single" w:sz="4" w:space="0" w:color="auto"/>
            </w:tcBorders>
          </w:tcPr>
          <w:p w14:paraId="3A2D8D03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878170" w14:textId="0360D6A8" w:rsidR="00BA2A2C" w:rsidRPr="00410371" w:rsidRDefault="00900950" w:rsidP="00955FA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</w:t>
            </w:r>
            <w:r w:rsidR="001679A4">
              <w:rPr>
                <w:b/>
                <w:noProof/>
                <w:sz w:val="28"/>
              </w:rPr>
              <w:t>.</w:t>
            </w:r>
            <w:r w:rsidR="00C030F6">
              <w:rPr>
                <w:b/>
                <w:noProof/>
                <w:sz w:val="28"/>
              </w:rPr>
              <w:t>291</w:t>
            </w:r>
          </w:p>
        </w:tc>
        <w:tc>
          <w:tcPr>
            <w:tcW w:w="709" w:type="dxa"/>
          </w:tcPr>
          <w:p w14:paraId="697D54E4" w14:textId="77777777" w:rsidR="00BA2A2C" w:rsidRDefault="00BA2A2C" w:rsidP="00AF06C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82E994E" w14:textId="41B1F071" w:rsidR="00BA2A2C" w:rsidRPr="00410371" w:rsidRDefault="00362326" w:rsidP="00F76BD2">
            <w:pPr>
              <w:pStyle w:val="CRCoverPage"/>
              <w:spacing w:after="0"/>
              <w:rPr>
                <w:noProof/>
              </w:rPr>
            </w:pPr>
            <w:r w:rsidRPr="00362326">
              <w:rPr>
                <w:b/>
                <w:noProof/>
                <w:sz w:val="28"/>
              </w:rPr>
              <w:t>0</w:t>
            </w:r>
            <w:r w:rsidR="00E80263">
              <w:rPr>
                <w:b/>
                <w:noProof/>
                <w:sz w:val="28"/>
              </w:rPr>
              <w:t>565</w:t>
            </w:r>
          </w:p>
        </w:tc>
        <w:tc>
          <w:tcPr>
            <w:tcW w:w="709" w:type="dxa"/>
          </w:tcPr>
          <w:p w14:paraId="7EBC088B" w14:textId="77777777" w:rsidR="00BA2A2C" w:rsidRDefault="00BA2A2C" w:rsidP="00AF06C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EA0BA14" w14:textId="7004F417" w:rsidR="00BA2A2C" w:rsidRPr="00410371" w:rsidRDefault="00EE2629" w:rsidP="00AF06C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470F553A" w14:textId="77777777" w:rsidR="00BA2A2C" w:rsidRDefault="00BA2A2C" w:rsidP="00AF06C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45623F" w14:textId="46A9DC67" w:rsidR="00BA2A2C" w:rsidRPr="00410371" w:rsidRDefault="001E4811" w:rsidP="003825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1E4811">
              <w:rPr>
                <w:b/>
                <w:noProof/>
                <w:sz w:val="28"/>
              </w:rPr>
              <w:t>18.</w:t>
            </w:r>
            <w:r w:rsidR="007B4AE8">
              <w:rPr>
                <w:b/>
                <w:noProof/>
                <w:sz w:val="28"/>
              </w:rPr>
              <w:t>5</w:t>
            </w:r>
            <w:r w:rsidRPr="001E481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AD6CC00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0BFFA053" w14:textId="77777777" w:rsidTr="00AF06C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6CF4FF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</w:tr>
      <w:tr w:rsidR="00BA2A2C" w14:paraId="32E00E13" w14:textId="77777777" w:rsidTr="00AF06C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B640C7" w14:textId="77777777" w:rsidR="00BA2A2C" w:rsidRPr="00F25D98" w:rsidRDefault="00BA2A2C" w:rsidP="00AF06C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BA2A2C" w14:paraId="12F16E0B" w14:textId="77777777" w:rsidTr="00AF06C7">
        <w:tc>
          <w:tcPr>
            <w:tcW w:w="9641" w:type="dxa"/>
            <w:gridSpan w:val="9"/>
          </w:tcPr>
          <w:p w14:paraId="5888CB7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17541E" w14:textId="77777777" w:rsidR="00BA2A2C" w:rsidRDefault="00BA2A2C" w:rsidP="00BA2A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BA2A2C" w14:paraId="3EEA4CD9" w14:textId="77777777" w:rsidTr="00AF06C7">
        <w:tc>
          <w:tcPr>
            <w:tcW w:w="2835" w:type="dxa"/>
          </w:tcPr>
          <w:p w14:paraId="4102DE9C" w14:textId="77777777" w:rsidR="00BA2A2C" w:rsidRDefault="00BA2A2C" w:rsidP="00AF06C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622ED1A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4EEBD89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EA085C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E4F983A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E8FA4A4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ABEA91" w14:textId="77777777" w:rsidR="00BA2A2C" w:rsidRDefault="00BA2A2C" w:rsidP="00AF06C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527EFE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CDE803C" w14:textId="0B7C60EC" w:rsidR="00BA2A2C" w:rsidRDefault="00271612" w:rsidP="00AF06C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3D92EC83" w14:textId="77777777" w:rsidR="00BA2A2C" w:rsidRDefault="00BA2A2C" w:rsidP="00BA2A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BA2A2C" w14:paraId="29A42C96" w14:textId="77777777" w:rsidTr="00AF06C7">
        <w:tc>
          <w:tcPr>
            <w:tcW w:w="9640" w:type="dxa"/>
            <w:gridSpan w:val="11"/>
          </w:tcPr>
          <w:p w14:paraId="48882299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67ECF0EB" w14:textId="77777777" w:rsidTr="00AF06C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A4F4AA4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EF2861" w14:textId="6BB73A00" w:rsidR="00BA2A2C" w:rsidRDefault="00C030F6" w:rsidP="007B4AE8">
            <w:pPr>
              <w:pStyle w:val="CRCoverPage"/>
              <w:spacing w:after="0"/>
              <w:rPr>
                <w:noProof/>
                <w:lang w:eastAsia="zh-CN"/>
              </w:rPr>
            </w:pPr>
            <w:r w:rsidRPr="00C030F6">
              <w:rPr>
                <w:noProof/>
                <w:lang w:eastAsia="zh-CN"/>
              </w:rPr>
              <w:t>Rel-18 CR 32.291 Correction on session identifier</w:t>
            </w:r>
          </w:p>
        </w:tc>
      </w:tr>
      <w:tr w:rsidR="00BA2A2C" w14:paraId="16784CB3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07E365E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9CA06EC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B130C28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023350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1B58099" w14:textId="1DFB9EE4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BA2A2C" w14:paraId="7E04A89D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4C61235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DB5442A" w14:textId="77777777" w:rsidR="00BA2A2C" w:rsidRDefault="00BA2A2C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BA2A2C" w14:paraId="5BA02DC5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13C5996E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9BD752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79C41336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2B08B543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81E84E3" w14:textId="09D2B4E8" w:rsidR="00BA2A2C" w:rsidRDefault="00AE120E" w:rsidP="00361C7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TEI1</w:t>
            </w:r>
            <w:r>
              <w:rPr>
                <w:lang w:eastAsia="zh-CN"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15DCBF20" w14:textId="77777777" w:rsidR="00BA2A2C" w:rsidRDefault="00BA2A2C" w:rsidP="00AF06C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9CED1D" w14:textId="77777777" w:rsidR="00BA2A2C" w:rsidRDefault="00BA2A2C" w:rsidP="00AF06C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F415E1C" w14:textId="179F1C13" w:rsidR="00BA2A2C" w:rsidRDefault="00271612" w:rsidP="003B065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0F2810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0F2810">
              <w:rPr>
                <w:noProof/>
              </w:rPr>
              <w:t>0</w:t>
            </w:r>
            <w:r w:rsidR="00CD6CBD">
              <w:rPr>
                <w:noProof/>
              </w:rPr>
              <w:t>5</w:t>
            </w:r>
            <w:r w:rsidR="00272198">
              <w:rPr>
                <w:noProof/>
              </w:rPr>
              <w:t>-</w:t>
            </w:r>
            <w:r w:rsidR="00EE2629">
              <w:rPr>
                <w:noProof/>
              </w:rPr>
              <w:t>30</w:t>
            </w:r>
          </w:p>
        </w:tc>
      </w:tr>
      <w:tr w:rsidR="00BA2A2C" w14:paraId="47CA02A1" w14:textId="77777777" w:rsidTr="00AF06C7">
        <w:tc>
          <w:tcPr>
            <w:tcW w:w="1843" w:type="dxa"/>
            <w:tcBorders>
              <w:left w:val="single" w:sz="4" w:space="0" w:color="auto"/>
            </w:tcBorders>
          </w:tcPr>
          <w:p w14:paraId="722203E9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DFD073E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0BAA4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D8FDD40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327C555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A2A2C" w14:paraId="229546A7" w14:textId="77777777" w:rsidTr="00AF06C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BD3AF89" w14:textId="77777777" w:rsidR="00BA2A2C" w:rsidRDefault="00BA2A2C" w:rsidP="00AF06C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01D476" w14:textId="4E04C7D0" w:rsidR="00BA2A2C" w:rsidRDefault="00AE120E" w:rsidP="00AF06C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840ADD4" w14:textId="77777777" w:rsidR="00BA2A2C" w:rsidRDefault="00BA2A2C" w:rsidP="00AF06C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4595456" w14:textId="77777777" w:rsidR="00BA2A2C" w:rsidRDefault="00BA2A2C" w:rsidP="00AF06C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055B89" w14:textId="129E20B3" w:rsidR="00BA2A2C" w:rsidRDefault="00271612" w:rsidP="00AF06C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64113">
              <w:t>8</w:t>
            </w:r>
          </w:p>
        </w:tc>
      </w:tr>
      <w:tr w:rsidR="00BA2A2C" w14:paraId="5B419811" w14:textId="77777777" w:rsidTr="00AF06C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C42AC5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A99797" w14:textId="77777777" w:rsidR="00BA2A2C" w:rsidRDefault="00BA2A2C" w:rsidP="00AF06C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0295565" w14:textId="77777777" w:rsidR="00BA2A2C" w:rsidRDefault="00BA2A2C" w:rsidP="00AF06C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CBDDFDB" w14:textId="77777777" w:rsidR="00BA2A2C" w:rsidRPr="007C2097" w:rsidRDefault="00BA2A2C" w:rsidP="00AF06C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BA2A2C" w14:paraId="1DF1F73F" w14:textId="77777777" w:rsidTr="00AF06C7">
        <w:tc>
          <w:tcPr>
            <w:tcW w:w="1843" w:type="dxa"/>
          </w:tcPr>
          <w:p w14:paraId="7E73B743" w14:textId="77777777" w:rsidR="00BA2A2C" w:rsidRDefault="00BA2A2C" w:rsidP="00AF06C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84A858B" w14:textId="77777777" w:rsidR="00BA2A2C" w:rsidRDefault="00BA2A2C" w:rsidP="00AF06C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2FE" w14:paraId="13129262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6A6E5E1" w14:textId="77777777" w:rsidR="007A12FE" w:rsidRPr="001A39BA" w:rsidRDefault="007A12FE" w:rsidP="007A12FE">
            <w:pPr>
              <w:pStyle w:val="CRCoverPage"/>
              <w:tabs>
                <w:tab w:val="right" w:pos="2184"/>
              </w:tabs>
              <w:spacing w:after="0"/>
              <w:rPr>
                <w:noProof/>
                <w:lang w:eastAsia="zh-CN"/>
              </w:rPr>
            </w:pPr>
            <w:r w:rsidRPr="00157633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CDD935" w14:textId="256CBFE7" w:rsidR="007A12FE" w:rsidRPr="002C7511" w:rsidRDefault="007A12FE" w:rsidP="007A1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session identifier IE in the charging data request and response is a special IE, which is coming from the HTTP header. </w:t>
            </w:r>
          </w:p>
        </w:tc>
      </w:tr>
      <w:tr w:rsidR="007A12FE" w14:paraId="7AD7C6F6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86820F" w14:textId="77777777" w:rsidR="007A12FE" w:rsidRDefault="007A12FE" w:rsidP="007A1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3845BA" w14:textId="7862C184" w:rsidR="007A12FE" w:rsidRDefault="007A12FE" w:rsidP="007A1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2FE" w14:paraId="7B5ACE52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B5C4" w14:textId="77777777" w:rsidR="007A12FE" w:rsidRDefault="007A12FE" w:rsidP="007A1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A61F758" w14:textId="2EBCEC99" w:rsidR="007A12FE" w:rsidRDefault="007A12FE" w:rsidP="007A1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relationship between ChargingDataRef and session identifier.</w:t>
            </w:r>
          </w:p>
        </w:tc>
      </w:tr>
      <w:tr w:rsidR="007A12FE" w14:paraId="36307544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AA1A72" w14:textId="77777777" w:rsidR="007A12FE" w:rsidRDefault="007A12FE" w:rsidP="007A1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9C56E97" w14:textId="0CF0F36D" w:rsidR="007A12FE" w:rsidRPr="00881E82" w:rsidRDefault="007A12FE" w:rsidP="007A1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2FE" w14:paraId="410F9B98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0F8672" w14:textId="77777777" w:rsidR="007A12FE" w:rsidRDefault="007A12FE" w:rsidP="007A1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A5ADF5" w14:textId="02B12C07" w:rsidR="007A12FE" w:rsidRDefault="007A12FE" w:rsidP="007A1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session identifier in the charging data request and response is not clearly defined.</w:t>
            </w:r>
          </w:p>
        </w:tc>
      </w:tr>
      <w:tr w:rsidR="007A12FE" w14:paraId="7F697D58" w14:textId="77777777" w:rsidTr="00AF06C7">
        <w:tc>
          <w:tcPr>
            <w:tcW w:w="2694" w:type="dxa"/>
            <w:gridSpan w:val="2"/>
          </w:tcPr>
          <w:p w14:paraId="0ED0FF59" w14:textId="77777777" w:rsidR="007A12FE" w:rsidRDefault="007A12FE" w:rsidP="007A12F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E0A6BE" w14:textId="77777777" w:rsidR="007A12FE" w:rsidRDefault="007A12FE" w:rsidP="007A12F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A12FE" w14:paraId="3339DFF9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CFA8D43" w14:textId="77777777" w:rsidR="007A12FE" w:rsidRDefault="007A12FE" w:rsidP="007A12F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0A0A4D" w14:textId="39BEEAFF" w:rsidR="007A12FE" w:rsidRDefault="007A12FE" w:rsidP="007A12F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6.1.3.1</w:t>
            </w:r>
          </w:p>
        </w:tc>
      </w:tr>
      <w:tr w:rsidR="00CE52DF" w14:paraId="37321A90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522F8C" w14:textId="77777777" w:rsidR="00CE52DF" w:rsidRDefault="00CE52DF" w:rsidP="00CE52D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F6E168" w14:textId="77777777" w:rsidR="00CE52DF" w:rsidRDefault="00CE52DF" w:rsidP="00CE52D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E52DF" w14:paraId="580CAE9F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31E09B" w14:textId="77777777" w:rsidR="00CE52DF" w:rsidRDefault="00CE52DF" w:rsidP="00CE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C824910" w14:textId="77777777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39D1D7" w14:textId="77777777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E33F593" w14:textId="77777777" w:rsidR="00CE52DF" w:rsidRDefault="00CE52DF" w:rsidP="00CE5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A610BC0" w14:textId="77777777" w:rsidR="00CE52DF" w:rsidRDefault="00CE52DF" w:rsidP="00CE52D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E52DF" w14:paraId="2506E5FE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93FCD9" w14:textId="77777777" w:rsidR="00CE52DF" w:rsidRDefault="00CE52DF" w:rsidP="00CE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581109" w14:textId="77777777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925803" w14:textId="2DB22A9B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74771CF" w14:textId="77777777" w:rsidR="00CE52DF" w:rsidRDefault="00CE52DF" w:rsidP="00CE52D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602D1" w14:textId="77777777" w:rsidR="00CE52DF" w:rsidRDefault="00CE52DF" w:rsidP="00CE5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2DF" w14:paraId="6440F8D9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B2017D" w14:textId="77777777" w:rsidR="00CE52DF" w:rsidRDefault="00CE52DF" w:rsidP="00CE5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BEFE571" w14:textId="77777777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1C90A" w14:textId="27195926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CA45D2" w14:textId="77777777" w:rsidR="00CE52DF" w:rsidRDefault="00CE52DF" w:rsidP="00CE5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DE5642C" w14:textId="77777777" w:rsidR="00CE52DF" w:rsidRDefault="00CE52DF" w:rsidP="00CE5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E52DF" w14:paraId="59FA5CED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78941" w14:textId="77777777" w:rsidR="00CE52DF" w:rsidRDefault="00CE52DF" w:rsidP="00CE52D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F795615" w14:textId="77777777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E84ACF" w14:textId="127DBC4E" w:rsidR="00CE52DF" w:rsidRDefault="00CE52DF" w:rsidP="00CE52D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68A9F53" w14:textId="77777777" w:rsidR="00CE52DF" w:rsidRDefault="00CE52DF" w:rsidP="00CE52D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F0EE880" w14:textId="4BB89A69" w:rsidR="00CE52DF" w:rsidRDefault="00CE52DF" w:rsidP="00CE52D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CE52DF" w14:paraId="1C9E6771" w14:textId="77777777" w:rsidTr="00AF06C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CBD58C" w14:textId="77777777" w:rsidR="00CE52DF" w:rsidRDefault="00CE52DF" w:rsidP="00CE52D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CC59D0" w14:textId="77777777" w:rsidR="00CE52DF" w:rsidRDefault="00CE52DF" w:rsidP="00CE52DF">
            <w:pPr>
              <w:pStyle w:val="CRCoverPage"/>
              <w:spacing w:after="0"/>
              <w:rPr>
                <w:noProof/>
              </w:rPr>
            </w:pPr>
          </w:p>
        </w:tc>
      </w:tr>
      <w:tr w:rsidR="00CE52DF" w14:paraId="30A8FAE5" w14:textId="77777777" w:rsidTr="00AF06C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3F31C97" w14:textId="77777777" w:rsidR="00CE52DF" w:rsidRDefault="00CE52DF" w:rsidP="00CE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9C8BB9" w14:textId="324ADB41" w:rsidR="00CE52DF" w:rsidRDefault="00CE52DF" w:rsidP="00CE52D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E52DF" w:rsidRPr="008863B9" w14:paraId="545B272E" w14:textId="77777777" w:rsidTr="00AF06C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DADEFFE" w14:textId="77777777" w:rsidR="00CE52DF" w:rsidRPr="008863B9" w:rsidRDefault="00CE52DF" w:rsidP="00CE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DCC414" w14:textId="77777777" w:rsidR="00CE52DF" w:rsidRPr="008863B9" w:rsidRDefault="00CE52DF" w:rsidP="00CE52D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E52DF" w14:paraId="19760595" w14:textId="77777777" w:rsidTr="00AF06C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FAE98D" w14:textId="77777777" w:rsidR="00CE52DF" w:rsidRDefault="00CE52DF" w:rsidP="00CE52D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DE97E4" w14:textId="0006D4E8" w:rsidR="00CE52DF" w:rsidRDefault="00EE2629" w:rsidP="00CE52D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of S5-242739</w:t>
            </w:r>
          </w:p>
        </w:tc>
      </w:tr>
    </w:tbl>
    <w:p w14:paraId="5FC0F36D" w14:textId="77777777" w:rsidR="00BA2A2C" w:rsidRDefault="00BA2A2C" w:rsidP="00BA2A2C">
      <w:pPr>
        <w:pStyle w:val="CRCoverPage"/>
        <w:spacing w:after="0"/>
        <w:rPr>
          <w:noProof/>
          <w:sz w:val="8"/>
          <w:szCs w:val="8"/>
        </w:rPr>
      </w:pPr>
    </w:p>
    <w:p w14:paraId="084795AF" w14:textId="77777777" w:rsidR="00BA2A2C" w:rsidRDefault="00BA2A2C" w:rsidP="00BA2A2C">
      <w:pPr>
        <w:rPr>
          <w:noProof/>
        </w:rPr>
        <w:sectPr w:rsidR="00BA2A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14A7B" w:rsidRPr="007215AA" w14:paraId="6544ADAC" w14:textId="77777777" w:rsidTr="007002B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2D1A4E90" w14:textId="6FBD5D01" w:rsidR="00814A7B" w:rsidRPr="007215AA" w:rsidRDefault="0076247B" w:rsidP="000E1F1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bookmarkStart w:id="0" w:name="_Hlk109725490"/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lastRenderedPageBreak/>
              <w:t xml:space="preserve">First </w:t>
            </w:r>
            <w:r w:rsidR="00814A7B"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67A7EF2E" w14:textId="77777777" w:rsidR="00F95564" w:rsidRPr="00BD6F46" w:rsidRDefault="00F95564" w:rsidP="00F95564">
      <w:pPr>
        <w:pStyle w:val="Heading4"/>
      </w:pPr>
      <w:bookmarkStart w:id="1" w:name="_Toc20227251"/>
      <w:bookmarkStart w:id="2" w:name="_Toc27749482"/>
      <w:bookmarkStart w:id="3" w:name="_Toc28709409"/>
      <w:bookmarkStart w:id="4" w:name="_Toc44671028"/>
      <w:bookmarkStart w:id="5" w:name="_Toc51918936"/>
      <w:bookmarkStart w:id="6" w:name="_Toc163052171"/>
      <w:bookmarkEnd w:id="0"/>
      <w:r w:rsidRPr="00BD6F46">
        <w:t>6.1.3.1</w:t>
      </w:r>
      <w:r w:rsidRPr="00BD6F46">
        <w:tab/>
        <w:t>Overview</w:t>
      </w:r>
      <w:bookmarkEnd w:id="1"/>
      <w:bookmarkEnd w:id="2"/>
      <w:bookmarkEnd w:id="3"/>
      <w:bookmarkEnd w:id="4"/>
      <w:bookmarkEnd w:id="5"/>
      <w:bookmarkEnd w:id="6"/>
    </w:p>
    <w:p w14:paraId="308FAEC6" w14:textId="77777777" w:rsidR="00F95564" w:rsidRPr="00BD6F46" w:rsidRDefault="00F95564" w:rsidP="00F95564">
      <w:pPr>
        <w:pStyle w:val="TH"/>
        <w:rPr>
          <w:lang w:eastAsia="zh-CN"/>
        </w:rPr>
      </w:pPr>
      <w:r>
        <w:object w:dxaOrig="6698" w:dyaOrig="3864" w14:anchorId="330F291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3.25pt;height:220.9pt" o:ole="">
            <v:imagedata r:id="rId13" o:title=""/>
          </v:shape>
          <o:OLEObject Type="Embed" ProgID="Visio.Drawing.11" ShapeID="_x0000_i1025" DrawAspect="Content" ObjectID="_1779333158" r:id="rId14"/>
        </w:object>
      </w:r>
    </w:p>
    <w:p w14:paraId="1330AD76" w14:textId="77777777" w:rsidR="00F95564" w:rsidRPr="00BD6F46" w:rsidRDefault="00F95564" w:rsidP="00F95564">
      <w:pPr>
        <w:pStyle w:val="TF"/>
      </w:pPr>
      <w:r w:rsidRPr="00BD6F46">
        <w:t>Figure 6.1.3</w:t>
      </w:r>
      <w:r w:rsidRPr="00BD6F46">
        <w:rPr>
          <w:rFonts w:hint="eastAsia"/>
          <w:lang w:eastAsia="zh-CN"/>
        </w:rPr>
        <w:t>.</w:t>
      </w:r>
      <w:r w:rsidRPr="00BD6F46">
        <w:t xml:space="preserve">1-1: Resource URI structure of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r w:rsidRPr="00BD6F46">
        <w:t>_</w:t>
      </w:r>
      <w:r w:rsidRPr="00BD6F46">
        <w:rPr>
          <w:rFonts w:eastAsia="Times New Roman"/>
        </w:rPr>
        <w:t>ConvergedCharging</w:t>
      </w:r>
      <w:proofErr w:type="spellEnd"/>
      <w:r w:rsidRPr="00BD6F46">
        <w:t xml:space="preserve"> API</w:t>
      </w:r>
    </w:p>
    <w:p w14:paraId="4D7B3EF0" w14:textId="55566285" w:rsidR="00F95564" w:rsidRPr="00BD6F46" w:rsidRDefault="00F95564" w:rsidP="00F95564">
      <w:pPr>
        <w:rPr>
          <w:lang w:eastAsia="zh-CN"/>
        </w:rPr>
      </w:pPr>
      <w:r w:rsidRPr="00BD6F46">
        <w:rPr>
          <w:lang w:eastAsia="zh-CN"/>
        </w:rPr>
        <w:t>C</w:t>
      </w:r>
      <w:r w:rsidRPr="00BD6F46">
        <w:rPr>
          <w:rFonts w:hint="eastAsia"/>
          <w:lang w:eastAsia="zh-CN"/>
        </w:rPr>
        <w:t>harging</w:t>
      </w:r>
      <w:r w:rsidRPr="00BD6F46">
        <w:rPr>
          <w:lang w:eastAsia="zh-CN"/>
        </w:rPr>
        <w:t xml:space="preserve"> Data Ref</w:t>
      </w:r>
      <w:ins w:id="7" w:author="Huawei-rev2" w:date="2024-05-29T10:25:00Z">
        <w:r w:rsidR="00542AB6">
          <w:rPr>
            <w:lang w:eastAsia="zh-CN"/>
          </w:rPr>
          <w:t xml:space="preserve"> is </w:t>
        </w:r>
      </w:ins>
      <w:ins w:id="8" w:author="Huawei-rev2" w:date="2024-05-29T10:23:00Z">
        <w:r w:rsidR="003B1061">
          <w:rPr>
            <w:lang w:eastAsia="zh-CN"/>
          </w:rPr>
          <w:t xml:space="preserve">corresponding to </w:t>
        </w:r>
        <w:r w:rsidR="001F2A80">
          <w:rPr>
            <w:lang w:eastAsia="zh-CN"/>
          </w:rPr>
          <w:t xml:space="preserve">the </w:t>
        </w:r>
        <w:r w:rsidR="003B1061">
          <w:rPr>
            <w:lang w:eastAsia="zh-CN"/>
          </w:rPr>
          <w:t>session identifier defined in TS</w:t>
        </w:r>
        <w:r w:rsidR="003B1061">
          <w:rPr>
            <w:lang w:val="en-US" w:eastAsia="zh-CN"/>
          </w:rPr>
          <w:t> 32.290 [</w:t>
        </w:r>
        <w:r w:rsidR="003B1061" w:rsidRPr="00BD6F46">
          <w:rPr>
            <w:rFonts w:hint="eastAsia"/>
          </w:rPr>
          <w:t>5</w:t>
        </w:r>
        <w:r w:rsidR="003B1061" w:rsidRPr="00BD6F46">
          <w:t>8</w:t>
        </w:r>
        <w:r w:rsidR="003B1061">
          <w:rPr>
            <w:lang w:val="en-US" w:eastAsia="zh-CN"/>
          </w:rPr>
          <w:t>]</w:t>
        </w:r>
      </w:ins>
      <w:ins w:id="9" w:author="Huawei-rev2" w:date="2024-05-29T10:25:00Z">
        <w:r w:rsidR="00542AB6">
          <w:rPr>
            <w:lang w:val="en-US" w:eastAsia="zh-CN"/>
          </w:rPr>
          <w:t xml:space="preserve"> and</w:t>
        </w:r>
      </w:ins>
      <w:r w:rsidRPr="00BD6F46" w:rsidDel="00077D16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is a unique identifier</w:t>
      </w:r>
      <w:r w:rsidR="00923B14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for a charging</w:t>
      </w:r>
      <w:r w:rsidRPr="00BD6F46">
        <w:rPr>
          <w:lang w:eastAsia="zh-CN"/>
        </w:rPr>
        <w:t xml:space="preserve"> </w:t>
      </w:r>
      <w:r w:rsidRPr="00BD6F46">
        <w:rPr>
          <w:rFonts w:hint="eastAsia"/>
          <w:lang w:eastAsia="zh-CN"/>
        </w:rPr>
        <w:t>data resource in a PLMN. It</w:t>
      </w:r>
      <w:r w:rsidRPr="00BD6F46">
        <w:rPr>
          <w:lang w:eastAsia="zh-CN"/>
        </w:rPr>
        <w:t>’</w:t>
      </w:r>
      <w:r w:rsidRPr="00BD6F46">
        <w:rPr>
          <w:rFonts w:hint="eastAsia"/>
          <w:lang w:eastAsia="zh-CN"/>
        </w:rPr>
        <w:t xml:space="preserve">s created in CHF when CHF receives a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rFonts w:hint="eastAsia"/>
          <w:lang w:eastAsia="zh-CN"/>
        </w:rPr>
        <w:t>Create</w:t>
      </w:r>
      <w:proofErr w:type="spellEnd"/>
      <w:r w:rsidRPr="00BD6F46">
        <w:rPr>
          <w:rFonts w:hint="eastAsia"/>
          <w:lang w:eastAsia="zh-CN"/>
        </w:rPr>
        <w:t xml:space="preserve"> request and</w:t>
      </w:r>
      <w:r w:rsidRPr="00BD6F46">
        <w:rPr>
          <w:lang w:eastAsia="zh-CN"/>
        </w:rPr>
        <w:t xml:space="preserve"> provided to NF (CTF)</w:t>
      </w:r>
      <w:r w:rsidRPr="00BD6F46">
        <w:rPr>
          <w:rFonts w:hint="eastAsia"/>
          <w:lang w:eastAsia="zh-CN"/>
        </w:rPr>
        <w:t xml:space="preserve"> in t</w:t>
      </w:r>
      <w:r w:rsidRPr="00BD6F46">
        <w:t>he Location header field</w:t>
      </w:r>
      <w:r w:rsidRPr="00BD6F46">
        <w:rPr>
          <w:rFonts w:hint="eastAsia"/>
          <w:lang w:eastAsia="zh-CN"/>
        </w:rPr>
        <w:t xml:space="preserve"> in the </w:t>
      </w:r>
      <w:proofErr w:type="spellStart"/>
      <w:r w:rsidRPr="00BD6F46">
        <w:t>N</w:t>
      </w:r>
      <w:r w:rsidRPr="00BD6F46">
        <w:rPr>
          <w:rFonts w:hint="eastAsia"/>
          <w:lang w:eastAsia="zh-CN"/>
        </w:rPr>
        <w:t>chf</w:t>
      </w:r>
      <w:proofErr w:type="spellEnd"/>
      <w:r w:rsidRPr="00BD6F46">
        <w:t>_</w:t>
      </w:r>
      <w:r w:rsidRPr="00BD6F46">
        <w:rPr>
          <w:lang w:eastAsia="zh-CN"/>
        </w:rPr>
        <w:t xml:space="preserve"> </w:t>
      </w:r>
      <w:proofErr w:type="spellStart"/>
      <w:r w:rsidRPr="00BD6F46">
        <w:rPr>
          <w:rFonts w:hint="eastAsia"/>
          <w:lang w:eastAsia="zh-CN"/>
        </w:rPr>
        <w:t>ConvergedCharging</w:t>
      </w:r>
      <w:r w:rsidRPr="00BD6F46">
        <w:t>_</w:t>
      </w:r>
      <w:r w:rsidRPr="00BD6F46">
        <w:rPr>
          <w:rFonts w:hint="eastAsia"/>
          <w:lang w:eastAsia="zh-CN"/>
        </w:rPr>
        <w:t>Create</w:t>
      </w:r>
      <w:proofErr w:type="spellEnd"/>
      <w:r w:rsidRPr="00BD6F46">
        <w:rPr>
          <w:rFonts w:hint="eastAsia"/>
          <w:lang w:eastAsia="zh-CN"/>
        </w:rPr>
        <w:t xml:space="preserve"> response</w:t>
      </w:r>
      <w:r w:rsidRPr="00BD6F46">
        <w:t xml:space="preserve">. The </w:t>
      </w:r>
      <w:r w:rsidRPr="00BD6F46">
        <w:rPr>
          <w:lang w:eastAsia="zh-CN"/>
        </w:rPr>
        <w:t>NF (CTF) s</w:t>
      </w:r>
      <w:r w:rsidRPr="00BD6F46">
        <w:t>hall use the</w:t>
      </w:r>
      <w:r w:rsidRPr="00BD6F46">
        <w:rPr>
          <w:lang w:eastAsia="zh-CN"/>
        </w:rPr>
        <w:t xml:space="preserve"> C</w:t>
      </w:r>
      <w:r w:rsidRPr="00BD6F46">
        <w:rPr>
          <w:rFonts w:hint="eastAsia"/>
          <w:lang w:eastAsia="zh-CN"/>
        </w:rPr>
        <w:t>harging</w:t>
      </w:r>
      <w:r w:rsidRPr="00BD6F46">
        <w:rPr>
          <w:lang w:eastAsia="zh-CN"/>
        </w:rPr>
        <w:t xml:space="preserve"> Data Ref</w:t>
      </w:r>
      <w:r w:rsidRPr="00BD6F46">
        <w:t xml:space="preserve"> received in subsequent requests to the </w:t>
      </w:r>
      <w:r w:rsidRPr="00BD6F46">
        <w:rPr>
          <w:rFonts w:hint="eastAsia"/>
        </w:rPr>
        <w:t>CHF</w:t>
      </w:r>
      <w:r w:rsidRPr="00BD6F46">
        <w:rPr>
          <w:rFonts w:hint="eastAsia"/>
          <w:lang w:eastAsia="zh-CN"/>
        </w:rPr>
        <w:t xml:space="preserve"> for the same </w:t>
      </w:r>
      <w:r w:rsidRPr="00BD6F46">
        <w:rPr>
          <w:lang w:eastAsia="zh-CN"/>
        </w:rPr>
        <w:t>charging data resource</w:t>
      </w:r>
      <w:r w:rsidRPr="00BD6F46">
        <w:t>.</w:t>
      </w:r>
    </w:p>
    <w:p w14:paraId="0C2A6A70" w14:textId="77777777" w:rsidR="00F95564" w:rsidRPr="00BD6F46" w:rsidRDefault="00F95564" w:rsidP="00F95564">
      <w:r w:rsidRPr="00BD6F46">
        <w:t>Table 6.1.3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 provides an overview of the resources and applicable HTTP methods.</w:t>
      </w:r>
    </w:p>
    <w:p w14:paraId="5241F7B8" w14:textId="77777777" w:rsidR="00F95564" w:rsidRPr="00BD6F46" w:rsidRDefault="00F95564" w:rsidP="00F95564">
      <w:pPr>
        <w:pStyle w:val="TH"/>
      </w:pPr>
      <w:r w:rsidRPr="00BD6F46">
        <w:t>Table 6.1.3.1-1: Resources and methods overview</w:t>
      </w:r>
    </w:p>
    <w:p w14:paraId="47C92E0D" w14:textId="77777777" w:rsidR="00F95564" w:rsidRPr="00BD6F46" w:rsidRDefault="00F95564" w:rsidP="00F95564"/>
    <w:tbl>
      <w:tblPr>
        <w:tblW w:w="512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495"/>
        <w:gridCol w:w="3779"/>
        <w:gridCol w:w="957"/>
        <w:gridCol w:w="1127"/>
        <w:gridCol w:w="2508"/>
      </w:tblGrid>
      <w:tr w:rsidR="00F95564" w:rsidRPr="00BD6F46" w14:paraId="0E84E578" w14:textId="77777777" w:rsidTr="008A098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BF88B42" w14:textId="77777777" w:rsidR="00F95564" w:rsidRPr="00BD6F46" w:rsidRDefault="00F95564" w:rsidP="008A098D">
            <w:pPr>
              <w:pStyle w:val="TAH"/>
            </w:pPr>
            <w:r w:rsidRPr="00BD6F46">
              <w:t>Resource name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90310FB" w14:textId="77777777" w:rsidR="00F95564" w:rsidRPr="00BD6F46" w:rsidRDefault="00F95564" w:rsidP="008A098D">
            <w:pPr>
              <w:pStyle w:val="TAH"/>
            </w:pPr>
            <w:r w:rsidRPr="00BD6F46">
              <w:t>Resource URI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AF5B40" w14:textId="77777777" w:rsidR="00F95564" w:rsidRPr="00BD6F46" w:rsidRDefault="00F95564" w:rsidP="008A098D">
            <w:pPr>
              <w:pStyle w:val="TAH"/>
            </w:pPr>
            <w:r w:rsidRPr="00BD6F46">
              <w:t>HTTP method or custom operation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34C9FF0" w14:textId="77777777" w:rsidR="00F95564" w:rsidRPr="00BD6F46" w:rsidRDefault="00F95564" w:rsidP="008A098D">
            <w:pPr>
              <w:pStyle w:val="TAH"/>
            </w:pPr>
            <w:r w:rsidRPr="00BD6F46">
              <w:t>Description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DA06D0F" w14:textId="77777777" w:rsidR="00F95564" w:rsidRPr="00BD6F46" w:rsidRDefault="00F95564" w:rsidP="008A098D">
            <w:pPr>
              <w:pStyle w:val="TAH"/>
            </w:pPr>
            <w:r w:rsidRPr="00BD6F46">
              <w:rPr>
                <w:rFonts w:hint="eastAsia"/>
                <w:lang w:eastAsia="zh-CN"/>
              </w:rPr>
              <w:t>Corresponding service operation</w:t>
            </w:r>
          </w:p>
        </w:tc>
      </w:tr>
      <w:tr w:rsidR="00F95564" w:rsidRPr="00BD6F46" w14:paraId="713FC0DA" w14:textId="77777777" w:rsidTr="008A098D">
        <w:trPr>
          <w:jc w:val="center"/>
        </w:trPr>
        <w:tc>
          <w:tcPr>
            <w:tcW w:w="8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B63DA61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r w:rsidRPr="00BD6F46">
              <w:rPr>
                <w:rFonts w:ascii="Arial" w:hAnsi="Arial" w:hint="eastAsia"/>
                <w:sz w:val="18"/>
                <w:lang w:eastAsia="zh-CN"/>
              </w:rPr>
              <w:t>Charging Data</w:t>
            </w:r>
          </w:p>
        </w:tc>
        <w:tc>
          <w:tcPr>
            <w:tcW w:w="18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0BD6E0A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</w:t>
            </w:r>
            <w:proofErr w:type="spellStart"/>
            <w:r w:rsidRPr="00BD6F46">
              <w:rPr>
                <w:rFonts w:ascii="Arial" w:hAnsi="Arial"/>
                <w:sz w:val="18"/>
              </w:rPr>
              <w:t>apiRoot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proofErr w:type="spellEnd"/>
            <w:r w:rsidRPr="00BD6F46">
              <w:rPr>
                <w:rFonts w:ascii="Arial" w:hAnsi="Arial"/>
                <w:sz w:val="18"/>
              </w:rPr>
              <w:t>/</w:t>
            </w:r>
            <w:r w:rsidRPr="006E2359">
              <w:rPr>
                <w:rFonts w:ascii="Arial" w:hAnsi="Arial"/>
                <w:sz w:val="18"/>
              </w:rPr>
              <w:t>{</w:t>
            </w:r>
            <w:proofErr w:type="spellStart"/>
            <w:r w:rsidRPr="006E2359">
              <w:rPr>
                <w:rFonts w:ascii="Arial" w:hAnsi="Arial"/>
                <w:sz w:val="18"/>
              </w:rPr>
              <w:t>apiVersion</w:t>
            </w:r>
            <w:proofErr w:type="spellEnd"/>
            <w:r w:rsidRPr="006E2359">
              <w:rPr>
                <w:rFonts w:ascii="Arial" w:hAnsi="Arial"/>
                <w:sz w:val="18"/>
              </w:rPr>
              <w:t>}</w:t>
            </w:r>
            <w:r w:rsidRPr="00BD6F46">
              <w:rPr>
                <w:rFonts w:ascii="Arial" w:hAnsi="Arial"/>
                <w:sz w:val="18"/>
              </w:rPr>
              <w:t>/</w:t>
            </w:r>
            <w:proofErr w:type="spellStart"/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proofErr w:type="spellEnd"/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35551" w14:textId="77777777" w:rsidR="00F95564" w:rsidRPr="00BD6F46" w:rsidDel="00E64F80" w:rsidRDefault="00F95564" w:rsidP="008A098D">
            <w:pPr>
              <w:pStyle w:val="TAL"/>
            </w:pPr>
            <w:r w:rsidRPr="00BD6F46">
              <w:rPr>
                <w:rFonts w:hint="eastAsia"/>
                <w:lang w:eastAsia="zh-CN"/>
              </w:rPr>
              <w:t>POST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DC8A" w14:textId="77777777" w:rsidR="00F95564" w:rsidRPr="00BD6F46" w:rsidDel="00E64F80" w:rsidRDefault="00F95564" w:rsidP="008A098D">
            <w:pPr>
              <w:pStyle w:val="TAL"/>
            </w:pPr>
            <w:r w:rsidRPr="00BD6F46">
              <w:t xml:space="preserve">Create a new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</w:t>
            </w:r>
            <w:r w:rsidRPr="00BD6F46" w:rsidDel="00F512C2">
              <w:t xml:space="preserve"> 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8B59" w14:textId="77777777" w:rsidR="00F95564" w:rsidRPr="00BD6F46" w:rsidRDefault="00F95564" w:rsidP="008A098D">
            <w:pPr>
              <w:pStyle w:val="TAL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Create</w:t>
            </w:r>
            <w:proofErr w:type="spellEnd"/>
          </w:p>
        </w:tc>
      </w:tr>
      <w:tr w:rsidR="00F95564" w:rsidRPr="00BD6F46" w14:paraId="69BF2D68" w14:textId="77777777" w:rsidTr="008A098D">
        <w:trPr>
          <w:trHeight w:val="524"/>
          <w:jc w:val="center"/>
        </w:trPr>
        <w:tc>
          <w:tcPr>
            <w:tcW w:w="892" w:type="pct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65E36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Individual Charging Data</w:t>
            </w:r>
          </w:p>
        </w:tc>
        <w:tc>
          <w:tcPr>
            <w:tcW w:w="18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E9108F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</w:t>
            </w:r>
            <w:proofErr w:type="spellStart"/>
            <w:r w:rsidRPr="00BD6F46">
              <w:rPr>
                <w:rFonts w:ascii="Arial" w:hAnsi="Arial"/>
                <w:sz w:val="18"/>
              </w:rPr>
              <w:t>apiRoot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proofErr w:type="spellEnd"/>
            <w:r w:rsidRPr="00BD6F46">
              <w:rPr>
                <w:rFonts w:ascii="Arial" w:hAnsi="Arial"/>
                <w:sz w:val="18"/>
              </w:rPr>
              <w:t>/</w:t>
            </w:r>
            <w:r w:rsidRPr="006E2359">
              <w:rPr>
                <w:rFonts w:ascii="Arial" w:hAnsi="Arial"/>
                <w:sz w:val="18"/>
              </w:rPr>
              <w:t>{</w:t>
            </w:r>
            <w:proofErr w:type="spellStart"/>
            <w:r w:rsidRPr="006E2359">
              <w:rPr>
                <w:rFonts w:ascii="Arial" w:hAnsi="Arial"/>
                <w:sz w:val="18"/>
              </w:rPr>
              <w:t>apiVersion</w:t>
            </w:r>
            <w:proofErr w:type="spellEnd"/>
            <w:r w:rsidRPr="006E2359">
              <w:rPr>
                <w:rFonts w:ascii="Arial" w:hAnsi="Arial"/>
                <w:sz w:val="18"/>
              </w:rPr>
              <w:t>}</w:t>
            </w:r>
            <w:r w:rsidRPr="00BD6F46">
              <w:rPr>
                <w:rFonts w:ascii="Arial" w:hAnsi="Arial"/>
                <w:sz w:val="18"/>
              </w:rPr>
              <w:t>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proofErr w:type="spellEnd"/>
            <w:r w:rsidRPr="00BD6F46">
              <w:rPr>
                <w:rFonts w:ascii="Arial" w:hAnsi="Arial"/>
                <w:sz w:val="18"/>
              </w:rPr>
              <w:t>/{</w:t>
            </w:r>
            <w:proofErr w:type="spellStart"/>
            <w:r w:rsidRPr="00BD6F46">
              <w:rPr>
                <w:rFonts w:ascii="Arial" w:hAnsi="Arial"/>
                <w:sz w:val="18"/>
                <w:lang w:eastAsia="zh-CN"/>
              </w:rPr>
              <w:t>C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harging</w:t>
            </w:r>
            <w:r w:rsidRPr="00BD6F46">
              <w:rPr>
                <w:rFonts w:ascii="Arial" w:hAnsi="Arial"/>
                <w:sz w:val="18"/>
                <w:lang w:eastAsia="zh-CN"/>
              </w:rPr>
              <w:t>Data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BD6F46">
              <w:rPr>
                <w:rFonts w:ascii="Arial" w:hAnsi="Arial"/>
                <w:sz w:val="18"/>
                <w:lang w:eastAsia="zh-CN"/>
              </w:rPr>
              <w:t>ef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update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D4113" w14:textId="77777777" w:rsidR="00F95564" w:rsidRDefault="00F95564" w:rsidP="008A09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update</w:t>
            </w:r>
          </w:p>
          <w:p w14:paraId="5E264AF2" w14:textId="77777777" w:rsidR="00F95564" w:rsidRPr="00BD6F46" w:rsidRDefault="00F95564" w:rsidP="008A09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BD6F46">
              <w:rPr>
                <w:rFonts w:hint="eastAsia"/>
                <w:lang w:eastAsia="zh-CN"/>
              </w:rPr>
              <w:t>POST</w:t>
            </w:r>
            <w:r>
              <w:rPr>
                <w:lang w:eastAsia="zh-CN"/>
              </w:rPr>
              <w:t>)</w:t>
            </w:r>
            <w:r w:rsidRPr="00BD6F46" w:rsidDel="00A97FEB">
              <w:t xml:space="preserve"> 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05F8" w14:textId="77777777" w:rsidR="00F95564" w:rsidRPr="00BD6F46" w:rsidRDefault="00F95564" w:rsidP="008A098D">
            <w:pPr>
              <w:pStyle w:val="TAC"/>
              <w:jc w:val="left"/>
              <w:rPr>
                <w:lang w:eastAsia="zh-CN"/>
              </w:rPr>
            </w:pPr>
            <w:r w:rsidRPr="00BD6F46">
              <w:t xml:space="preserve">Update an existing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FF60D" w14:textId="77777777" w:rsidR="00F95564" w:rsidRPr="00BD6F46" w:rsidRDefault="00F95564" w:rsidP="008A098D">
            <w:pPr>
              <w:pStyle w:val="TAC"/>
              <w:jc w:val="left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rFonts w:hint="eastAsia"/>
                <w:lang w:eastAsia="zh-CN"/>
              </w:rPr>
              <w:t>Update</w:t>
            </w:r>
            <w:proofErr w:type="spellEnd"/>
          </w:p>
        </w:tc>
      </w:tr>
      <w:tr w:rsidR="00F95564" w:rsidRPr="00BD6F46" w14:paraId="07B32672" w14:textId="77777777" w:rsidTr="008A098D">
        <w:trPr>
          <w:trHeight w:val="524"/>
          <w:jc w:val="center"/>
        </w:trPr>
        <w:tc>
          <w:tcPr>
            <w:tcW w:w="892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63DE311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816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3CFFC7" w14:textId="77777777" w:rsidR="00F95564" w:rsidRPr="00BD6F46" w:rsidRDefault="00F95564" w:rsidP="008A098D">
            <w:pPr>
              <w:spacing w:after="0"/>
              <w:rPr>
                <w:rFonts w:ascii="Arial" w:hAnsi="Arial"/>
                <w:sz w:val="18"/>
              </w:rPr>
            </w:pPr>
            <w:r w:rsidRPr="00BD6F46">
              <w:rPr>
                <w:rFonts w:ascii="Arial" w:hAnsi="Arial"/>
                <w:sz w:val="18"/>
              </w:rPr>
              <w:t>{</w:t>
            </w:r>
            <w:proofErr w:type="spellStart"/>
            <w:r w:rsidRPr="00BD6F46">
              <w:rPr>
                <w:rFonts w:ascii="Arial" w:hAnsi="Arial"/>
                <w:sz w:val="18"/>
              </w:rPr>
              <w:t>apiRoot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CA45AC">
              <w:rPr>
                <w:rFonts w:ascii="Arial" w:hAnsi="Arial"/>
                <w:sz w:val="18"/>
              </w:rPr>
              <w:t>nchf-conv</w:t>
            </w:r>
            <w:r>
              <w:rPr>
                <w:rFonts w:ascii="Arial" w:hAnsi="Arial"/>
                <w:sz w:val="18"/>
              </w:rPr>
              <w:t>erged</w:t>
            </w:r>
            <w:r w:rsidRPr="00CA45AC">
              <w:rPr>
                <w:rFonts w:ascii="Arial" w:hAnsi="Arial"/>
                <w:sz w:val="18"/>
              </w:rPr>
              <w:t>charg</w:t>
            </w:r>
            <w:r>
              <w:rPr>
                <w:rFonts w:ascii="Arial" w:hAnsi="Arial"/>
                <w:sz w:val="18"/>
              </w:rPr>
              <w:t>ing</w:t>
            </w:r>
            <w:proofErr w:type="spellEnd"/>
            <w:r w:rsidRPr="00BD6F46">
              <w:rPr>
                <w:rFonts w:ascii="Arial" w:hAnsi="Arial"/>
                <w:sz w:val="18"/>
              </w:rPr>
              <w:t>/</w:t>
            </w:r>
            <w:r w:rsidRPr="006E2359">
              <w:rPr>
                <w:rFonts w:ascii="Arial" w:hAnsi="Arial"/>
                <w:sz w:val="18"/>
              </w:rPr>
              <w:t>{</w:t>
            </w:r>
            <w:proofErr w:type="spellStart"/>
            <w:r w:rsidRPr="006E2359">
              <w:rPr>
                <w:rFonts w:ascii="Arial" w:hAnsi="Arial"/>
                <w:sz w:val="18"/>
              </w:rPr>
              <w:t>apiVersion</w:t>
            </w:r>
            <w:proofErr w:type="spellEnd"/>
            <w:r w:rsidRPr="006E2359">
              <w:rPr>
                <w:rFonts w:ascii="Arial" w:hAnsi="Arial"/>
                <w:sz w:val="18"/>
              </w:rPr>
              <w:t>}</w:t>
            </w:r>
            <w:r w:rsidRPr="00BD6F46">
              <w:rPr>
                <w:rFonts w:ascii="Arial" w:hAnsi="Arial"/>
                <w:sz w:val="18"/>
              </w:rPr>
              <w:t>/</w:t>
            </w:r>
            <w:r w:rsidRPr="00BD6F46">
              <w:rPr>
                <w:rFonts w:ascii="Arial" w:hAnsi="Arial"/>
                <w:sz w:val="18"/>
              </w:rPr>
              <w:br/>
            </w:r>
            <w:proofErr w:type="spellStart"/>
            <w:r w:rsidRPr="00BD6F46">
              <w:rPr>
                <w:rFonts w:ascii="Arial" w:hAnsi="Arial" w:hint="eastAsia"/>
                <w:sz w:val="18"/>
                <w:lang w:eastAsia="zh-CN"/>
              </w:rPr>
              <w:t>charging</w:t>
            </w:r>
            <w:r w:rsidRPr="00BD6F46">
              <w:rPr>
                <w:rFonts w:ascii="Arial" w:hAnsi="Arial"/>
                <w:sz w:val="18"/>
                <w:lang w:eastAsia="zh-CN"/>
              </w:rPr>
              <w:t>d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ata</w:t>
            </w:r>
            <w:proofErr w:type="spellEnd"/>
            <w:r w:rsidRPr="00BD6F46">
              <w:rPr>
                <w:rFonts w:ascii="Arial" w:hAnsi="Arial"/>
                <w:sz w:val="18"/>
              </w:rPr>
              <w:t xml:space="preserve"> /{</w:t>
            </w:r>
            <w:proofErr w:type="spellStart"/>
            <w:r w:rsidRPr="00BD6F46">
              <w:rPr>
                <w:rFonts w:ascii="Arial" w:hAnsi="Arial"/>
                <w:sz w:val="18"/>
                <w:lang w:eastAsia="zh-CN"/>
              </w:rPr>
              <w:t>C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harging</w:t>
            </w:r>
            <w:r w:rsidRPr="00BD6F46">
              <w:rPr>
                <w:rFonts w:ascii="Arial" w:hAnsi="Arial"/>
                <w:sz w:val="18"/>
                <w:lang w:eastAsia="zh-CN"/>
              </w:rPr>
              <w:t>Data</w:t>
            </w:r>
            <w:r w:rsidRPr="00BD6F46">
              <w:rPr>
                <w:rFonts w:ascii="Arial" w:hAnsi="Arial" w:hint="eastAsia"/>
                <w:sz w:val="18"/>
                <w:lang w:eastAsia="zh-CN"/>
              </w:rPr>
              <w:t>R</w:t>
            </w:r>
            <w:r w:rsidRPr="00BD6F46">
              <w:rPr>
                <w:rFonts w:ascii="Arial" w:hAnsi="Arial"/>
                <w:sz w:val="18"/>
                <w:lang w:eastAsia="zh-CN"/>
              </w:rPr>
              <w:t>ef</w:t>
            </w:r>
            <w:proofErr w:type="spellEnd"/>
            <w:r w:rsidRPr="00BD6F46">
              <w:rPr>
                <w:rFonts w:ascii="Arial" w:hAnsi="Arial"/>
                <w:sz w:val="18"/>
              </w:rPr>
              <w:t>}/</w:t>
            </w:r>
            <w:r w:rsidRPr="00BD6F46">
              <w:rPr>
                <w:rFonts w:ascii="Arial" w:hAnsi="Arial"/>
                <w:sz w:val="18"/>
                <w:lang w:eastAsia="zh-CN"/>
              </w:rPr>
              <w:t>release</w:t>
            </w:r>
          </w:p>
        </w:tc>
        <w:tc>
          <w:tcPr>
            <w:tcW w:w="4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D781F" w14:textId="77777777" w:rsidR="00F95564" w:rsidRDefault="00F95564" w:rsidP="008A09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release</w:t>
            </w:r>
          </w:p>
          <w:p w14:paraId="7565F66E" w14:textId="77777777" w:rsidR="00F95564" w:rsidRPr="00BD6F46" w:rsidRDefault="00F95564" w:rsidP="008A098D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(</w:t>
            </w:r>
            <w:r w:rsidRPr="00BD6F46">
              <w:rPr>
                <w:rFonts w:hint="eastAsia"/>
                <w:lang w:eastAsia="zh-CN"/>
              </w:rPr>
              <w:t>POST</w:t>
            </w:r>
            <w:r>
              <w:rPr>
                <w:lang w:eastAsia="zh-CN"/>
              </w:rPr>
              <w:t>)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BCA80" w14:textId="77777777" w:rsidR="00F95564" w:rsidRPr="00BD6F46" w:rsidRDefault="00F95564" w:rsidP="008A098D">
            <w:pPr>
              <w:pStyle w:val="TAC"/>
              <w:jc w:val="left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 xml:space="preserve">Update and </w:t>
            </w:r>
            <w:r w:rsidRPr="00BD6F46">
              <w:rPr>
                <w:lang w:eastAsia="zh-CN"/>
              </w:rPr>
              <w:t>release</w:t>
            </w:r>
            <w:r w:rsidRPr="00BD6F46">
              <w:t xml:space="preserve"> an existing </w:t>
            </w:r>
            <w:r w:rsidRPr="00BD6F46">
              <w:rPr>
                <w:rFonts w:hint="eastAsia"/>
                <w:lang w:eastAsia="zh-CN"/>
              </w:rPr>
              <w:t>Charging Data</w:t>
            </w:r>
            <w:r w:rsidRPr="00BD6F46">
              <w:t xml:space="preserve"> resource.</w:t>
            </w:r>
          </w:p>
        </w:tc>
        <w:tc>
          <w:tcPr>
            <w:tcW w:w="1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8A1C" w14:textId="77777777" w:rsidR="00F95564" w:rsidRPr="00BD6F46" w:rsidRDefault="00F95564" w:rsidP="008A098D">
            <w:pPr>
              <w:pStyle w:val="TAC"/>
              <w:jc w:val="left"/>
            </w:pPr>
            <w:proofErr w:type="spellStart"/>
            <w:r w:rsidRPr="00BD6F46">
              <w:t>N</w:t>
            </w:r>
            <w:r w:rsidRPr="00BD6F46">
              <w:rPr>
                <w:rFonts w:hint="eastAsia"/>
                <w:lang w:eastAsia="zh-CN"/>
              </w:rPr>
              <w:t>chf</w:t>
            </w:r>
            <w:proofErr w:type="spellEnd"/>
            <w:r w:rsidRPr="00BD6F46">
              <w:t>_</w:t>
            </w:r>
            <w:r w:rsidRPr="00BD6F46">
              <w:rPr>
                <w:lang w:eastAsia="zh-CN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/>
              </w:rPr>
              <w:t>ConvergedCharging</w:t>
            </w:r>
            <w:r w:rsidRPr="00BD6F46">
              <w:t>_</w:t>
            </w:r>
            <w:r w:rsidRPr="00BD6F46">
              <w:rPr>
                <w:lang w:eastAsia="zh-CN"/>
              </w:rPr>
              <w:t>Release</w:t>
            </w:r>
            <w:proofErr w:type="spellEnd"/>
          </w:p>
        </w:tc>
      </w:tr>
    </w:tbl>
    <w:p w14:paraId="4E920574" w14:textId="77777777" w:rsidR="005A1780" w:rsidRPr="005A1780" w:rsidRDefault="005A1780" w:rsidP="005A1780">
      <w:pPr>
        <w:suppressAutoHyphens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A1780" w:rsidRPr="007215AA" w14:paraId="3408A4BA" w14:textId="77777777" w:rsidTr="00C4116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</w:tcPr>
          <w:p w14:paraId="64874255" w14:textId="77777777" w:rsidR="005A1780" w:rsidRPr="007215AA" w:rsidRDefault="005A1780" w:rsidP="00C41169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val="en-US" w:eastAsia="zh-CN"/>
              </w:rPr>
              <w:t xml:space="preserve">End of </w:t>
            </w:r>
            <w:r w:rsidRPr="007215AA">
              <w:rPr>
                <w:rFonts w:ascii="Arial" w:hAnsi="Arial" w:cs="Arial"/>
                <w:b/>
                <w:bCs/>
                <w:sz w:val="28"/>
                <w:szCs w:val="28"/>
                <w:lang w:val="en-US"/>
              </w:rPr>
              <w:t>change</w:t>
            </w:r>
          </w:p>
        </w:tc>
      </w:tr>
    </w:tbl>
    <w:p w14:paraId="07F2DF26" w14:textId="5664F5A3" w:rsidR="00CA0F32" w:rsidRPr="005A1780" w:rsidRDefault="00CA0F32" w:rsidP="007B4AE8">
      <w:pPr>
        <w:pStyle w:val="Heading3"/>
      </w:pPr>
    </w:p>
    <w:sectPr w:rsidR="00CA0F32" w:rsidRPr="005A1780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38E143" w14:textId="77777777" w:rsidR="005B6A33" w:rsidRDefault="005B6A33">
      <w:r>
        <w:separator/>
      </w:r>
    </w:p>
  </w:endnote>
  <w:endnote w:type="continuationSeparator" w:id="0">
    <w:p w14:paraId="343E39A6" w14:textId="77777777" w:rsidR="005B6A33" w:rsidRDefault="005B6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921A76" w14:textId="77777777" w:rsidR="005B6A33" w:rsidRDefault="005B6A33">
      <w:r>
        <w:separator/>
      </w:r>
    </w:p>
  </w:footnote>
  <w:footnote w:type="continuationSeparator" w:id="0">
    <w:p w14:paraId="17EEC44B" w14:textId="77777777" w:rsidR="005B6A33" w:rsidRDefault="005B6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A3B738" w14:textId="77777777" w:rsidR="00EE5EE3" w:rsidRDefault="00EE5EE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8F2B88" w14:textId="77777777" w:rsidR="00EE5EE3" w:rsidRDefault="00EE5E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31BC1D" w14:textId="77777777" w:rsidR="00EE5EE3" w:rsidRDefault="00EE5EE3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8FED4E" w14:textId="77777777" w:rsidR="00EE5EE3" w:rsidRDefault="00EE5E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4721D7E"/>
    <w:multiLevelType w:val="hybridMultilevel"/>
    <w:tmpl w:val="1E90D800"/>
    <w:lvl w:ilvl="0" w:tplc="DF7A0BF6">
      <w:numFmt w:val="bullet"/>
      <w:lvlText w:val="-"/>
      <w:lvlJc w:val="left"/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367A5E"/>
    <w:multiLevelType w:val="hybridMultilevel"/>
    <w:tmpl w:val="8988AA9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FFD131C"/>
    <w:multiLevelType w:val="hybridMultilevel"/>
    <w:tmpl w:val="BD6EA3D6"/>
    <w:lvl w:ilvl="0" w:tplc="5FBE7FB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7B525B6A"/>
    <w:multiLevelType w:val="hybridMultilevel"/>
    <w:tmpl w:val="E7F65390"/>
    <w:lvl w:ilvl="0" w:tplc="BB2E4F56">
      <w:start w:val="202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88637076">
    <w:abstractNumId w:val="13"/>
  </w:num>
  <w:num w:numId="2" w16cid:durableId="825240522">
    <w:abstractNumId w:val="2"/>
    <w:lvlOverride w:ilvl="0">
      <w:startOverride w:val="1"/>
    </w:lvlOverride>
  </w:num>
  <w:num w:numId="3" w16cid:durableId="2032953293">
    <w:abstractNumId w:val="1"/>
    <w:lvlOverride w:ilvl="0">
      <w:startOverride w:val="1"/>
    </w:lvlOverride>
  </w:num>
  <w:num w:numId="4" w16cid:durableId="1389963473">
    <w:abstractNumId w:val="0"/>
    <w:lvlOverride w:ilvl="0">
      <w:startOverride w:val="1"/>
    </w:lvlOverride>
  </w:num>
  <w:num w:numId="5" w16cid:durableId="413211953">
    <w:abstractNumId w:val="17"/>
  </w:num>
  <w:num w:numId="6" w16cid:durableId="1617908930">
    <w:abstractNumId w:val="12"/>
  </w:num>
  <w:num w:numId="7" w16cid:durableId="336350120">
    <w:abstractNumId w:val="15"/>
  </w:num>
  <w:num w:numId="8" w16cid:durableId="105077190">
    <w:abstractNumId w:val="13"/>
  </w:num>
  <w:num w:numId="9" w16cid:durableId="1970742997">
    <w:abstractNumId w:val="14"/>
  </w:num>
  <w:num w:numId="10" w16cid:durableId="14459045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11" w16cid:durableId="180815746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2" w16cid:durableId="438067179">
    <w:abstractNumId w:val="11"/>
  </w:num>
  <w:num w:numId="13" w16cid:durableId="1689524165">
    <w:abstractNumId w:val="9"/>
  </w:num>
  <w:num w:numId="14" w16cid:durableId="128208668">
    <w:abstractNumId w:val="7"/>
  </w:num>
  <w:num w:numId="15" w16cid:durableId="2147164515">
    <w:abstractNumId w:val="6"/>
  </w:num>
  <w:num w:numId="16" w16cid:durableId="194929122">
    <w:abstractNumId w:val="5"/>
  </w:num>
  <w:num w:numId="17" w16cid:durableId="1228609949">
    <w:abstractNumId w:val="4"/>
  </w:num>
  <w:num w:numId="18" w16cid:durableId="1615095814">
    <w:abstractNumId w:val="8"/>
  </w:num>
  <w:num w:numId="19" w16cid:durableId="904218202">
    <w:abstractNumId w:val="3"/>
  </w:num>
  <w:num w:numId="20" w16cid:durableId="942495531">
    <w:abstractNumId w:val="1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2">
    <w15:presenceInfo w15:providerId="None" w15:userId="Huawei-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0sDA1sbQ0MDY2MLAEAiUdpeDU4uLM/DyQAsNaACUcIPAsAAAA"/>
  </w:docVars>
  <w:rsids>
    <w:rsidRoot w:val="00022E4A"/>
    <w:rsid w:val="0000002A"/>
    <w:rsid w:val="000007AB"/>
    <w:rsid w:val="00003108"/>
    <w:rsid w:val="00006820"/>
    <w:rsid w:val="00007A35"/>
    <w:rsid w:val="00010B77"/>
    <w:rsid w:val="0001104B"/>
    <w:rsid w:val="00011264"/>
    <w:rsid w:val="000123D9"/>
    <w:rsid w:val="000123F8"/>
    <w:rsid w:val="0001251B"/>
    <w:rsid w:val="00012647"/>
    <w:rsid w:val="00012648"/>
    <w:rsid w:val="00012E17"/>
    <w:rsid w:val="000133E2"/>
    <w:rsid w:val="00014591"/>
    <w:rsid w:val="000152D1"/>
    <w:rsid w:val="00022E4A"/>
    <w:rsid w:val="00023664"/>
    <w:rsid w:val="00025DC7"/>
    <w:rsid w:val="000262D0"/>
    <w:rsid w:val="00026FE2"/>
    <w:rsid w:val="000274A4"/>
    <w:rsid w:val="00027BAB"/>
    <w:rsid w:val="0003125B"/>
    <w:rsid w:val="0003187F"/>
    <w:rsid w:val="00031935"/>
    <w:rsid w:val="00031A73"/>
    <w:rsid w:val="0003353A"/>
    <w:rsid w:val="00033EF8"/>
    <w:rsid w:val="000343EC"/>
    <w:rsid w:val="000436D5"/>
    <w:rsid w:val="000438C7"/>
    <w:rsid w:val="0004612D"/>
    <w:rsid w:val="000478EA"/>
    <w:rsid w:val="00052638"/>
    <w:rsid w:val="00055242"/>
    <w:rsid w:val="000572AD"/>
    <w:rsid w:val="00057608"/>
    <w:rsid w:val="00062938"/>
    <w:rsid w:val="00064006"/>
    <w:rsid w:val="000651E8"/>
    <w:rsid w:val="0007051A"/>
    <w:rsid w:val="00071553"/>
    <w:rsid w:val="00075770"/>
    <w:rsid w:val="00076E1C"/>
    <w:rsid w:val="0007720F"/>
    <w:rsid w:val="0007762F"/>
    <w:rsid w:val="00077D2F"/>
    <w:rsid w:val="00077F09"/>
    <w:rsid w:val="00080844"/>
    <w:rsid w:val="00081413"/>
    <w:rsid w:val="0008259A"/>
    <w:rsid w:val="0008369C"/>
    <w:rsid w:val="00083E82"/>
    <w:rsid w:val="00084F7F"/>
    <w:rsid w:val="0008643B"/>
    <w:rsid w:val="000877C7"/>
    <w:rsid w:val="00087B3E"/>
    <w:rsid w:val="000945AD"/>
    <w:rsid w:val="00097C3A"/>
    <w:rsid w:val="000A03AA"/>
    <w:rsid w:val="000A05B1"/>
    <w:rsid w:val="000A0F19"/>
    <w:rsid w:val="000A131B"/>
    <w:rsid w:val="000A2C08"/>
    <w:rsid w:val="000A3994"/>
    <w:rsid w:val="000A3B1C"/>
    <w:rsid w:val="000A48FE"/>
    <w:rsid w:val="000A4D41"/>
    <w:rsid w:val="000A6394"/>
    <w:rsid w:val="000B0CD8"/>
    <w:rsid w:val="000B0E2B"/>
    <w:rsid w:val="000B2D5E"/>
    <w:rsid w:val="000B3A81"/>
    <w:rsid w:val="000B4478"/>
    <w:rsid w:val="000B4FC7"/>
    <w:rsid w:val="000B5ACB"/>
    <w:rsid w:val="000B64C0"/>
    <w:rsid w:val="000B6841"/>
    <w:rsid w:val="000B7A56"/>
    <w:rsid w:val="000B7FED"/>
    <w:rsid w:val="000C038A"/>
    <w:rsid w:val="000C0A7C"/>
    <w:rsid w:val="000C1F6A"/>
    <w:rsid w:val="000C25EE"/>
    <w:rsid w:val="000C6598"/>
    <w:rsid w:val="000C75ED"/>
    <w:rsid w:val="000D0D3D"/>
    <w:rsid w:val="000D16A3"/>
    <w:rsid w:val="000D3ABE"/>
    <w:rsid w:val="000D4AE7"/>
    <w:rsid w:val="000D4D74"/>
    <w:rsid w:val="000D50E2"/>
    <w:rsid w:val="000D5538"/>
    <w:rsid w:val="000D5B23"/>
    <w:rsid w:val="000D7098"/>
    <w:rsid w:val="000E0C8C"/>
    <w:rsid w:val="000E1083"/>
    <w:rsid w:val="000E1F18"/>
    <w:rsid w:val="000E26D2"/>
    <w:rsid w:val="000E30B7"/>
    <w:rsid w:val="000E3A19"/>
    <w:rsid w:val="000E40A7"/>
    <w:rsid w:val="000E460F"/>
    <w:rsid w:val="000E4992"/>
    <w:rsid w:val="000E5F36"/>
    <w:rsid w:val="000E6135"/>
    <w:rsid w:val="000E6458"/>
    <w:rsid w:val="000F0127"/>
    <w:rsid w:val="000F0657"/>
    <w:rsid w:val="000F1ACB"/>
    <w:rsid w:val="000F2810"/>
    <w:rsid w:val="000F3125"/>
    <w:rsid w:val="000F43A3"/>
    <w:rsid w:val="000F45BF"/>
    <w:rsid w:val="000F6328"/>
    <w:rsid w:val="000F70CE"/>
    <w:rsid w:val="000F7E31"/>
    <w:rsid w:val="00100A08"/>
    <w:rsid w:val="00100FEE"/>
    <w:rsid w:val="00103204"/>
    <w:rsid w:val="00103D1C"/>
    <w:rsid w:val="001048FC"/>
    <w:rsid w:val="00105B39"/>
    <w:rsid w:val="00107C20"/>
    <w:rsid w:val="00111DDE"/>
    <w:rsid w:val="00113E59"/>
    <w:rsid w:val="001147D6"/>
    <w:rsid w:val="00114881"/>
    <w:rsid w:val="001148CF"/>
    <w:rsid w:val="00114D0C"/>
    <w:rsid w:val="0011564A"/>
    <w:rsid w:val="00116978"/>
    <w:rsid w:val="0011726A"/>
    <w:rsid w:val="001176D7"/>
    <w:rsid w:val="00117778"/>
    <w:rsid w:val="00117E44"/>
    <w:rsid w:val="00120046"/>
    <w:rsid w:val="0012096C"/>
    <w:rsid w:val="001230BC"/>
    <w:rsid w:val="00124AF9"/>
    <w:rsid w:val="00124F8B"/>
    <w:rsid w:val="0012516D"/>
    <w:rsid w:val="001256A4"/>
    <w:rsid w:val="001259A1"/>
    <w:rsid w:val="00125BE7"/>
    <w:rsid w:val="00127BA7"/>
    <w:rsid w:val="00130932"/>
    <w:rsid w:val="00133049"/>
    <w:rsid w:val="00133EFF"/>
    <w:rsid w:val="00134332"/>
    <w:rsid w:val="001343BC"/>
    <w:rsid w:val="001343F1"/>
    <w:rsid w:val="001349C3"/>
    <w:rsid w:val="00134D2D"/>
    <w:rsid w:val="00134F65"/>
    <w:rsid w:val="00135586"/>
    <w:rsid w:val="00135ECB"/>
    <w:rsid w:val="00137C25"/>
    <w:rsid w:val="00137C70"/>
    <w:rsid w:val="00137D1F"/>
    <w:rsid w:val="0014203F"/>
    <w:rsid w:val="001426EF"/>
    <w:rsid w:val="001438D4"/>
    <w:rsid w:val="0014470C"/>
    <w:rsid w:val="00144B32"/>
    <w:rsid w:val="00145D43"/>
    <w:rsid w:val="00150094"/>
    <w:rsid w:val="00151EC8"/>
    <w:rsid w:val="00153393"/>
    <w:rsid w:val="0015553E"/>
    <w:rsid w:val="0015707A"/>
    <w:rsid w:val="00157633"/>
    <w:rsid w:val="00160ED9"/>
    <w:rsid w:val="00161AE0"/>
    <w:rsid w:val="00162D7B"/>
    <w:rsid w:val="00163240"/>
    <w:rsid w:val="00164B93"/>
    <w:rsid w:val="001679A4"/>
    <w:rsid w:val="001702CA"/>
    <w:rsid w:val="00170668"/>
    <w:rsid w:val="0017179B"/>
    <w:rsid w:val="001722CA"/>
    <w:rsid w:val="001724E3"/>
    <w:rsid w:val="001739DE"/>
    <w:rsid w:val="00175E67"/>
    <w:rsid w:val="00176987"/>
    <w:rsid w:val="001771BC"/>
    <w:rsid w:val="001803B4"/>
    <w:rsid w:val="00181220"/>
    <w:rsid w:val="0018136D"/>
    <w:rsid w:val="001827CC"/>
    <w:rsid w:val="00184778"/>
    <w:rsid w:val="00185DB2"/>
    <w:rsid w:val="0018745B"/>
    <w:rsid w:val="001879C9"/>
    <w:rsid w:val="00192C46"/>
    <w:rsid w:val="0019347C"/>
    <w:rsid w:val="001936C2"/>
    <w:rsid w:val="001952BA"/>
    <w:rsid w:val="00196549"/>
    <w:rsid w:val="00196E2F"/>
    <w:rsid w:val="00196FAF"/>
    <w:rsid w:val="00197AF9"/>
    <w:rsid w:val="00197D0C"/>
    <w:rsid w:val="001A08B3"/>
    <w:rsid w:val="001A39BA"/>
    <w:rsid w:val="001A3BD1"/>
    <w:rsid w:val="001A3D2C"/>
    <w:rsid w:val="001A5919"/>
    <w:rsid w:val="001A7B60"/>
    <w:rsid w:val="001B1455"/>
    <w:rsid w:val="001B2F3D"/>
    <w:rsid w:val="001B3036"/>
    <w:rsid w:val="001B31B3"/>
    <w:rsid w:val="001B52F0"/>
    <w:rsid w:val="001B63E7"/>
    <w:rsid w:val="001B64B9"/>
    <w:rsid w:val="001B6572"/>
    <w:rsid w:val="001B6E55"/>
    <w:rsid w:val="001B7A65"/>
    <w:rsid w:val="001C12CF"/>
    <w:rsid w:val="001C37FA"/>
    <w:rsid w:val="001C3B0E"/>
    <w:rsid w:val="001C41F2"/>
    <w:rsid w:val="001C52AF"/>
    <w:rsid w:val="001D0306"/>
    <w:rsid w:val="001D041C"/>
    <w:rsid w:val="001D0BC6"/>
    <w:rsid w:val="001D20F0"/>
    <w:rsid w:val="001D7A32"/>
    <w:rsid w:val="001D7DE3"/>
    <w:rsid w:val="001E0515"/>
    <w:rsid w:val="001E10AA"/>
    <w:rsid w:val="001E1A7F"/>
    <w:rsid w:val="001E3BE1"/>
    <w:rsid w:val="001E41F3"/>
    <w:rsid w:val="001E4811"/>
    <w:rsid w:val="001E4DB3"/>
    <w:rsid w:val="001E5F7C"/>
    <w:rsid w:val="001E62C4"/>
    <w:rsid w:val="001E6DEC"/>
    <w:rsid w:val="001E7033"/>
    <w:rsid w:val="001E7944"/>
    <w:rsid w:val="001F2A80"/>
    <w:rsid w:val="001F4929"/>
    <w:rsid w:val="001F51FD"/>
    <w:rsid w:val="001F5994"/>
    <w:rsid w:val="00200ACA"/>
    <w:rsid w:val="00202A20"/>
    <w:rsid w:val="002044B9"/>
    <w:rsid w:val="002055B3"/>
    <w:rsid w:val="00206E45"/>
    <w:rsid w:val="00207C59"/>
    <w:rsid w:val="002105BA"/>
    <w:rsid w:val="00212673"/>
    <w:rsid w:val="0021287D"/>
    <w:rsid w:val="00213424"/>
    <w:rsid w:val="00214929"/>
    <w:rsid w:val="0021795A"/>
    <w:rsid w:val="00220C4C"/>
    <w:rsid w:val="00221FB7"/>
    <w:rsid w:val="00222176"/>
    <w:rsid w:val="00222386"/>
    <w:rsid w:val="002305BD"/>
    <w:rsid w:val="002331BB"/>
    <w:rsid w:val="002335B1"/>
    <w:rsid w:val="00234024"/>
    <w:rsid w:val="00234060"/>
    <w:rsid w:val="0023428E"/>
    <w:rsid w:val="00234337"/>
    <w:rsid w:val="00235AA8"/>
    <w:rsid w:val="00235AE1"/>
    <w:rsid w:val="00237B4B"/>
    <w:rsid w:val="00237C01"/>
    <w:rsid w:val="00240EED"/>
    <w:rsid w:val="002436B3"/>
    <w:rsid w:val="0024375C"/>
    <w:rsid w:val="002449B5"/>
    <w:rsid w:val="00244AFE"/>
    <w:rsid w:val="002474AC"/>
    <w:rsid w:val="00247850"/>
    <w:rsid w:val="00247B0E"/>
    <w:rsid w:val="00250582"/>
    <w:rsid w:val="00254392"/>
    <w:rsid w:val="00255026"/>
    <w:rsid w:val="00255C89"/>
    <w:rsid w:val="00256154"/>
    <w:rsid w:val="002564F8"/>
    <w:rsid w:val="00256F3A"/>
    <w:rsid w:val="002574A6"/>
    <w:rsid w:val="0026004D"/>
    <w:rsid w:val="002600F2"/>
    <w:rsid w:val="00260F79"/>
    <w:rsid w:val="00261B44"/>
    <w:rsid w:val="00262D70"/>
    <w:rsid w:val="00262FCD"/>
    <w:rsid w:val="0026312E"/>
    <w:rsid w:val="002640DD"/>
    <w:rsid w:val="002645A7"/>
    <w:rsid w:val="0026594B"/>
    <w:rsid w:val="00266837"/>
    <w:rsid w:val="00266940"/>
    <w:rsid w:val="0026751A"/>
    <w:rsid w:val="00270CD5"/>
    <w:rsid w:val="002711BF"/>
    <w:rsid w:val="00271612"/>
    <w:rsid w:val="00271C86"/>
    <w:rsid w:val="00272198"/>
    <w:rsid w:val="002733A7"/>
    <w:rsid w:val="00273C8C"/>
    <w:rsid w:val="0027591C"/>
    <w:rsid w:val="00275D12"/>
    <w:rsid w:val="00276727"/>
    <w:rsid w:val="002814B7"/>
    <w:rsid w:val="002816A4"/>
    <w:rsid w:val="00281D10"/>
    <w:rsid w:val="00282946"/>
    <w:rsid w:val="002830AB"/>
    <w:rsid w:val="002849E0"/>
    <w:rsid w:val="00284C36"/>
    <w:rsid w:val="00284FEB"/>
    <w:rsid w:val="002860C4"/>
    <w:rsid w:val="00287732"/>
    <w:rsid w:val="002907F5"/>
    <w:rsid w:val="002913B5"/>
    <w:rsid w:val="0029196F"/>
    <w:rsid w:val="00293E69"/>
    <w:rsid w:val="002954CF"/>
    <w:rsid w:val="002956E5"/>
    <w:rsid w:val="00295C69"/>
    <w:rsid w:val="00297765"/>
    <w:rsid w:val="002A0686"/>
    <w:rsid w:val="002A0893"/>
    <w:rsid w:val="002A0E54"/>
    <w:rsid w:val="002A24CC"/>
    <w:rsid w:val="002A2510"/>
    <w:rsid w:val="002A2D20"/>
    <w:rsid w:val="002A3EAE"/>
    <w:rsid w:val="002A4421"/>
    <w:rsid w:val="002A4810"/>
    <w:rsid w:val="002A4B75"/>
    <w:rsid w:val="002A56BA"/>
    <w:rsid w:val="002A5D95"/>
    <w:rsid w:val="002A5FBB"/>
    <w:rsid w:val="002A6B3A"/>
    <w:rsid w:val="002A74B5"/>
    <w:rsid w:val="002A763B"/>
    <w:rsid w:val="002B0B0F"/>
    <w:rsid w:val="002B1A54"/>
    <w:rsid w:val="002B328C"/>
    <w:rsid w:val="002B3951"/>
    <w:rsid w:val="002B3D09"/>
    <w:rsid w:val="002B42AB"/>
    <w:rsid w:val="002B54D8"/>
    <w:rsid w:val="002B5741"/>
    <w:rsid w:val="002B6280"/>
    <w:rsid w:val="002B6932"/>
    <w:rsid w:val="002B7AD3"/>
    <w:rsid w:val="002B7C12"/>
    <w:rsid w:val="002B7D78"/>
    <w:rsid w:val="002C0246"/>
    <w:rsid w:val="002C0D9D"/>
    <w:rsid w:val="002C2552"/>
    <w:rsid w:val="002C3164"/>
    <w:rsid w:val="002C700F"/>
    <w:rsid w:val="002C7511"/>
    <w:rsid w:val="002C779C"/>
    <w:rsid w:val="002D01D7"/>
    <w:rsid w:val="002D07E8"/>
    <w:rsid w:val="002D20D8"/>
    <w:rsid w:val="002D24BA"/>
    <w:rsid w:val="002D41AF"/>
    <w:rsid w:val="002D4253"/>
    <w:rsid w:val="002D4593"/>
    <w:rsid w:val="002D5015"/>
    <w:rsid w:val="002D7B66"/>
    <w:rsid w:val="002E04A7"/>
    <w:rsid w:val="002E2A8F"/>
    <w:rsid w:val="002E4132"/>
    <w:rsid w:val="002E45B7"/>
    <w:rsid w:val="002E520A"/>
    <w:rsid w:val="002E6BF3"/>
    <w:rsid w:val="002E7162"/>
    <w:rsid w:val="002E7506"/>
    <w:rsid w:val="002F0261"/>
    <w:rsid w:val="002F048C"/>
    <w:rsid w:val="002F24D5"/>
    <w:rsid w:val="002F268C"/>
    <w:rsid w:val="002F4F64"/>
    <w:rsid w:val="002F51F8"/>
    <w:rsid w:val="002F5B2A"/>
    <w:rsid w:val="002F786B"/>
    <w:rsid w:val="002F7BC4"/>
    <w:rsid w:val="00300691"/>
    <w:rsid w:val="003015D2"/>
    <w:rsid w:val="00305409"/>
    <w:rsid w:val="00307DE4"/>
    <w:rsid w:val="00310C20"/>
    <w:rsid w:val="00312100"/>
    <w:rsid w:val="00312E8F"/>
    <w:rsid w:val="003207EC"/>
    <w:rsid w:val="00321ADE"/>
    <w:rsid w:val="00321FE5"/>
    <w:rsid w:val="00322CAC"/>
    <w:rsid w:val="00323945"/>
    <w:rsid w:val="00325FAC"/>
    <w:rsid w:val="00326250"/>
    <w:rsid w:val="0032637D"/>
    <w:rsid w:val="003268BB"/>
    <w:rsid w:val="003308B1"/>
    <w:rsid w:val="00330A52"/>
    <w:rsid w:val="00330D2D"/>
    <w:rsid w:val="0033230B"/>
    <w:rsid w:val="0033278E"/>
    <w:rsid w:val="00333E86"/>
    <w:rsid w:val="003350C5"/>
    <w:rsid w:val="00335C0D"/>
    <w:rsid w:val="00336294"/>
    <w:rsid w:val="00336E63"/>
    <w:rsid w:val="003371AA"/>
    <w:rsid w:val="00337EC9"/>
    <w:rsid w:val="003400AC"/>
    <w:rsid w:val="00341398"/>
    <w:rsid w:val="00341B24"/>
    <w:rsid w:val="003424F5"/>
    <w:rsid w:val="0034313C"/>
    <w:rsid w:val="00345D8B"/>
    <w:rsid w:val="003460E5"/>
    <w:rsid w:val="0034689B"/>
    <w:rsid w:val="00346E7A"/>
    <w:rsid w:val="00347963"/>
    <w:rsid w:val="003502F1"/>
    <w:rsid w:val="00350B5D"/>
    <w:rsid w:val="003534D7"/>
    <w:rsid w:val="00353A5C"/>
    <w:rsid w:val="0035655A"/>
    <w:rsid w:val="003578E6"/>
    <w:rsid w:val="0036075D"/>
    <w:rsid w:val="003609EF"/>
    <w:rsid w:val="00361C7B"/>
    <w:rsid w:val="00361DE4"/>
    <w:rsid w:val="0036231A"/>
    <w:rsid w:val="00362326"/>
    <w:rsid w:val="00363DD6"/>
    <w:rsid w:val="00364965"/>
    <w:rsid w:val="003663F1"/>
    <w:rsid w:val="00366739"/>
    <w:rsid w:val="0037085C"/>
    <w:rsid w:val="00371A98"/>
    <w:rsid w:val="00372F39"/>
    <w:rsid w:val="00374DD4"/>
    <w:rsid w:val="00376252"/>
    <w:rsid w:val="003768F8"/>
    <w:rsid w:val="00376A17"/>
    <w:rsid w:val="00381E8D"/>
    <w:rsid w:val="003825A1"/>
    <w:rsid w:val="0038262D"/>
    <w:rsid w:val="00383EE0"/>
    <w:rsid w:val="0038431A"/>
    <w:rsid w:val="00384B62"/>
    <w:rsid w:val="00384ED0"/>
    <w:rsid w:val="0038538C"/>
    <w:rsid w:val="00386471"/>
    <w:rsid w:val="00390E46"/>
    <w:rsid w:val="00391556"/>
    <w:rsid w:val="00395F8A"/>
    <w:rsid w:val="00397925"/>
    <w:rsid w:val="00397E0D"/>
    <w:rsid w:val="003A1065"/>
    <w:rsid w:val="003A10B2"/>
    <w:rsid w:val="003A63BF"/>
    <w:rsid w:val="003A6688"/>
    <w:rsid w:val="003A678D"/>
    <w:rsid w:val="003A7CD5"/>
    <w:rsid w:val="003B0651"/>
    <w:rsid w:val="003B0CB6"/>
    <w:rsid w:val="003B1061"/>
    <w:rsid w:val="003B280F"/>
    <w:rsid w:val="003B4255"/>
    <w:rsid w:val="003B5093"/>
    <w:rsid w:val="003B5EDB"/>
    <w:rsid w:val="003B66B7"/>
    <w:rsid w:val="003B7162"/>
    <w:rsid w:val="003B75E3"/>
    <w:rsid w:val="003B7B0E"/>
    <w:rsid w:val="003C0168"/>
    <w:rsid w:val="003C0F5D"/>
    <w:rsid w:val="003C1159"/>
    <w:rsid w:val="003C1B5B"/>
    <w:rsid w:val="003C4D67"/>
    <w:rsid w:val="003C5B4A"/>
    <w:rsid w:val="003C7FB6"/>
    <w:rsid w:val="003D3C3A"/>
    <w:rsid w:val="003D5A18"/>
    <w:rsid w:val="003D6FAE"/>
    <w:rsid w:val="003E0120"/>
    <w:rsid w:val="003E1A36"/>
    <w:rsid w:val="003E2555"/>
    <w:rsid w:val="003E4197"/>
    <w:rsid w:val="003E59C6"/>
    <w:rsid w:val="003E5ED8"/>
    <w:rsid w:val="003E6535"/>
    <w:rsid w:val="003F23CD"/>
    <w:rsid w:val="003F2540"/>
    <w:rsid w:val="003F4687"/>
    <w:rsid w:val="003F5B97"/>
    <w:rsid w:val="00404E7F"/>
    <w:rsid w:val="00405077"/>
    <w:rsid w:val="00406192"/>
    <w:rsid w:val="00407A3C"/>
    <w:rsid w:val="00407A63"/>
    <w:rsid w:val="00407BA1"/>
    <w:rsid w:val="00407DE0"/>
    <w:rsid w:val="00410371"/>
    <w:rsid w:val="00410541"/>
    <w:rsid w:val="004109B4"/>
    <w:rsid w:val="00411BF5"/>
    <w:rsid w:val="00413FD3"/>
    <w:rsid w:val="0041431F"/>
    <w:rsid w:val="00416B47"/>
    <w:rsid w:val="00416F4A"/>
    <w:rsid w:val="004171D1"/>
    <w:rsid w:val="00417EE0"/>
    <w:rsid w:val="00420776"/>
    <w:rsid w:val="00421409"/>
    <w:rsid w:val="00423803"/>
    <w:rsid w:val="004242F1"/>
    <w:rsid w:val="00424D89"/>
    <w:rsid w:val="00426584"/>
    <w:rsid w:val="004270FD"/>
    <w:rsid w:val="0042772C"/>
    <w:rsid w:val="004308B2"/>
    <w:rsid w:val="00431A1D"/>
    <w:rsid w:val="00431D7B"/>
    <w:rsid w:val="004320D6"/>
    <w:rsid w:val="00433BF6"/>
    <w:rsid w:val="0043554B"/>
    <w:rsid w:val="0043614A"/>
    <w:rsid w:val="00441F02"/>
    <w:rsid w:val="00442F16"/>
    <w:rsid w:val="004433AD"/>
    <w:rsid w:val="0044366A"/>
    <w:rsid w:val="00445446"/>
    <w:rsid w:val="00445C41"/>
    <w:rsid w:val="00450960"/>
    <w:rsid w:val="00450C2E"/>
    <w:rsid w:val="00451630"/>
    <w:rsid w:val="00451F09"/>
    <w:rsid w:val="004537F9"/>
    <w:rsid w:val="00453B14"/>
    <w:rsid w:val="00453B21"/>
    <w:rsid w:val="00454141"/>
    <w:rsid w:val="004548D5"/>
    <w:rsid w:val="0045537A"/>
    <w:rsid w:val="004564C7"/>
    <w:rsid w:val="0046014A"/>
    <w:rsid w:val="00460332"/>
    <w:rsid w:val="004635AE"/>
    <w:rsid w:val="00463AEC"/>
    <w:rsid w:val="00464B31"/>
    <w:rsid w:val="0046552A"/>
    <w:rsid w:val="004667A4"/>
    <w:rsid w:val="00466CAD"/>
    <w:rsid w:val="004671B0"/>
    <w:rsid w:val="004676F0"/>
    <w:rsid w:val="00472CF5"/>
    <w:rsid w:val="00472F7A"/>
    <w:rsid w:val="004732F0"/>
    <w:rsid w:val="004750EB"/>
    <w:rsid w:val="0047636B"/>
    <w:rsid w:val="00476B61"/>
    <w:rsid w:val="004776F6"/>
    <w:rsid w:val="004800D4"/>
    <w:rsid w:val="00481E63"/>
    <w:rsid w:val="00482204"/>
    <w:rsid w:val="00483A94"/>
    <w:rsid w:val="00485C93"/>
    <w:rsid w:val="00487D80"/>
    <w:rsid w:val="00491223"/>
    <w:rsid w:val="00495F3C"/>
    <w:rsid w:val="00496330"/>
    <w:rsid w:val="004A094C"/>
    <w:rsid w:val="004A1B9E"/>
    <w:rsid w:val="004A2B9F"/>
    <w:rsid w:val="004A3174"/>
    <w:rsid w:val="004A3D95"/>
    <w:rsid w:val="004A41D1"/>
    <w:rsid w:val="004A4C90"/>
    <w:rsid w:val="004A5DC6"/>
    <w:rsid w:val="004B0EBE"/>
    <w:rsid w:val="004B1F7C"/>
    <w:rsid w:val="004B2DF8"/>
    <w:rsid w:val="004B4B27"/>
    <w:rsid w:val="004B53A4"/>
    <w:rsid w:val="004B5FC5"/>
    <w:rsid w:val="004B6621"/>
    <w:rsid w:val="004B6BCD"/>
    <w:rsid w:val="004B6C9E"/>
    <w:rsid w:val="004B75B7"/>
    <w:rsid w:val="004C093D"/>
    <w:rsid w:val="004C0C73"/>
    <w:rsid w:val="004C1F29"/>
    <w:rsid w:val="004C3037"/>
    <w:rsid w:val="004C3A21"/>
    <w:rsid w:val="004C4F95"/>
    <w:rsid w:val="004C69C0"/>
    <w:rsid w:val="004C717B"/>
    <w:rsid w:val="004C77C2"/>
    <w:rsid w:val="004C7EB8"/>
    <w:rsid w:val="004D149B"/>
    <w:rsid w:val="004D1CB9"/>
    <w:rsid w:val="004D236F"/>
    <w:rsid w:val="004D2DDB"/>
    <w:rsid w:val="004D326A"/>
    <w:rsid w:val="004D4060"/>
    <w:rsid w:val="004E0343"/>
    <w:rsid w:val="004E0A6A"/>
    <w:rsid w:val="004E0AA6"/>
    <w:rsid w:val="004E32D8"/>
    <w:rsid w:val="004E3B44"/>
    <w:rsid w:val="004E7C48"/>
    <w:rsid w:val="004F124C"/>
    <w:rsid w:val="004F448F"/>
    <w:rsid w:val="004F5118"/>
    <w:rsid w:val="004F58C4"/>
    <w:rsid w:val="004F6135"/>
    <w:rsid w:val="004F6A23"/>
    <w:rsid w:val="004F6BCB"/>
    <w:rsid w:val="004F6CC0"/>
    <w:rsid w:val="004F78FA"/>
    <w:rsid w:val="005033BC"/>
    <w:rsid w:val="005033BE"/>
    <w:rsid w:val="0050398C"/>
    <w:rsid w:val="00503D6E"/>
    <w:rsid w:val="0050485A"/>
    <w:rsid w:val="00504CC7"/>
    <w:rsid w:val="005053F3"/>
    <w:rsid w:val="005064D0"/>
    <w:rsid w:val="005067B2"/>
    <w:rsid w:val="0050732E"/>
    <w:rsid w:val="00507469"/>
    <w:rsid w:val="005078EF"/>
    <w:rsid w:val="00507AA1"/>
    <w:rsid w:val="00510B4D"/>
    <w:rsid w:val="00511DC6"/>
    <w:rsid w:val="00511E69"/>
    <w:rsid w:val="00513C54"/>
    <w:rsid w:val="005143EB"/>
    <w:rsid w:val="005143F8"/>
    <w:rsid w:val="005146FA"/>
    <w:rsid w:val="005154A8"/>
    <w:rsid w:val="0051580D"/>
    <w:rsid w:val="00516BA8"/>
    <w:rsid w:val="0051717C"/>
    <w:rsid w:val="00521648"/>
    <w:rsid w:val="0052177B"/>
    <w:rsid w:val="0052180F"/>
    <w:rsid w:val="005227BA"/>
    <w:rsid w:val="00522846"/>
    <w:rsid w:val="00523390"/>
    <w:rsid w:val="00525938"/>
    <w:rsid w:val="00527C3B"/>
    <w:rsid w:val="00530939"/>
    <w:rsid w:val="00531B63"/>
    <w:rsid w:val="00532C75"/>
    <w:rsid w:val="00533B34"/>
    <w:rsid w:val="00533B47"/>
    <w:rsid w:val="00534249"/>
    <w:rsid w:val="0054057B"/>
    <w:rsid w:val="00542AB6"/>
    <w:rsid w:val="00543BE2"/>
    <w:rsid w:val="005450EE"/>
    <w:rsid w:val="00545999"/>
    <w:rsid w:val="00545C2A"/>
    <w:rsid w:val="00546102"/>
    <w:rsid w:val="00546C0B"/>
    <w:rsid w:val="00547111"/>
    <w:rsid w:val="00550F52"/>
    <w:rsid w:val="005525B2"/>
    <w:rsid w:val="0055412F"/>
    <w:rsid w:val="00554538"/>
    <w:rsid w:val="0055563A"/>
    <w:rsid w:val="00556052"/>
    <w:rsid w:val="0055754D"/>
    <w:rsid w:val="00557920"/>
    <w:rsid w:val="005607A2"/>
    <w:rsid w:val="00560ED3"/>
    <w:rsid w:val="00562E52"/>
    <w:rsid w:val="005678B2"/>
    <w:rsid w:val="0057163E"/>
    <w:rsid w:val="0057284D"/>
    <w:rsid w:val="0057388F"/>
    <w:rsid w:val="00573DAD"/>
    <w:rsid w:val="00575BD0"/>
    <w:rsid w:val="005762D8"/>
    <w:rsid w:val="00577561"/>
    <w:rsid w:val="00580035"/>
    <w:rsid w:val="00580B9C"/>
    <w:rsid w:val="00581976"/>
    <w:rsid w:val="00582CC6"/>
    <w:rsid w:val="005838FA"/>
    <w:rsid w:val="00584942"/>
    <w:rsid w:val="005860B8"/>
    <w:rsid w:val="0058724A"/>
    <w:rsid w:val="00587E5E"/>
    <w:rsid w:val="0059106E"/>
    <w:rsid w:val="00591932"/>
    <w:rsid w:val="00592D74"/>
    <w:rsid w:val="0059593A"/>
    <w:rsid w:val="005959BA"/>
    <w:rsid w:val="00595FBC"/>
    <w:rsid w:val="005A0F26"/>
    <w:rsid w:val="005A0FB2"/>
    <w:rsid w:val="005A13C8"/>
    <w:rsid w:val="005A1780"/>
    <w:rsid w:val="005A17AA"/>
    <w:rsid w:val="005A1C3F"/>
    <w:rsid w:val="005A3021"/>
    <w:rsid w:val="005A33BA"/>
    <w:rsid w:val="005A3D3A"/>
    <w:rsid w:val="005A4655"/>
    <w:rsid w:val="005A648A"/>
    <w:rsid w:val="005A6BC5"/>
    <w:rsid w:val="005B1EA5"/>
    <w:rsid w:val="005B2001"/>
    <w:rsid w:val="005B6A33"/>
    <w:rsid w:val="005B74F1"/>
    <w:rsid w:val="005B7696"/>
    <w:rsid w:val="005C1C75"/>
    <w:rsid w:val="005C2F33"/>
    <w:rsid w:val="005C3267"/>
    <w:rsid w:val="005C5554"/>
    <w:rsid w:val="005C5A68"/>
    <w:rsid w:val="005C5F9E"/>
    <w:rsid w:val="005C6961"/>
    <w:rsid w:val="005D0D7E"/>
    <w:rsid w:val="005D1786"/>
    <w:rsid w:val="005D1B5C"/>
    <w:rsid w:val="005D28E4"/>
    <w:rsid w:val="005D48FB"/>
    <w:rsid w:val="005D5A88"/>
    <w:rsid w:val="005D5DFD"/>
    <w:rsid w:val="005D7AFB"/>
    <w:rsid w:val="005E04B9"/>
    <w:rsid w:val="005E0AED"/>
    <w:rsid w:val="005E1CAE"/>
    <w:rsid w:val="005E203B"/>
    <w:rsid w:val="005E234A"/>
    <w:rsid w:val="005E2C44"/>
    <w:rsid w:val="005E2ED9"/>
    <w:rsid w:val="005E39AA"/>
    <w:rsid w:val="005E52ED"/>
    <w:rsid w:val="005E5598"/>
    <w:rsid w:val="005E7A32"/>
    <w:rsid w:val="005F02EA"/>
    <w:rsid w:val="005F0433"/>
    <w:rsid w:val="005F38D7"/>
    <w:rsid w:val="005F4D03"/>
    <w:rsid w:val="005F558E"/>
    <w:rsid w:val="005F6915"/>
    <w:rsid w:val="005F7559"/>
    <w:rsid w:val="005F76B4"/>
    <w:rsid w:val="006018DB"/>
    <w:rsid w:val="00601EA1"/>
    <w:rsid w:val="0060291A"/>
    <w:rsid w:val="006029AF"/>
    <w:rsid w:val="0060698D"/>
    <w:rsid w:val="00607502"/>
    <w:rsid w:val="00607AD8"/>
    <w:rsid w:val="00610372"/>
    <w:rsid w:val="00610582"/>
    <w:rsid w:val="006106B0"/>
    <w:rsid w:val="00612219"/>
    <w:rsid w:val="006148A3"/>
    <w:rsid w:val="006167C0"/>
    <w:rsid w:val="00617770"/>
    <w:rsid w:val="0062048F"/>
    <w:rsid w:val="00621188"/>
    <w:rsid w:val="00621D9F"/>
    <w:rsid w:val="006220BE"/>
    <w:rsid w:val="00623319"/>
    <w:rsid w:val="006238D3"/>
    <w:rsid w:val="0062559E"/>
    <w:rsid w:val="006257ED"/>
    <w:rsid w:val="00625D23"/>
    <w:rsid w:val="006272F9"/>
    <w:rsid w:val="00630660"/>
    <w:rsid w:val="00631D39"/>
    <w:rsid w:val="006332AF"/>
    <w:rsid w:val="00633BBF"/>
    <w:rsid w:val="006344FB"/>
    <w:rsid w:val="00634844"/>
    <w:rsid w:val="0063493E"/>
    <w:rsid w:val="00635400"/>
    <w:rsid w:val="00635D1F"/>
    <w:rsid w:val="00636155"/>
    <w:rsid w:val="00636F99"/>
    <w:rsid w:val="00640229"/>
    <w:rsid w:val="00641840"/>
    <w:rsid w:val="00642D97"/>
    <w:rsid w:val="00643D98"/>
    <w:rsid w:val="00644215"/>
    <w:rsid w:val="0064458B"/>
    <w:rsid w:val="0064646E"/>
    <w:rsid w:val="0064772A"/>
    <w:rsid w:val="00651A7B"/>
    <w:rsid w:val="00651E00"/>
    <w:rsid w:val="006535AB"/>
    <w:rsid w:val="006562E5"/>
    <w:rsid w:val="0065710B"/>
    <w:rsid w:val="006573BB"/>
    <w:rsid w:val="00657935"/>
    <w:rsid w:val="006579DB"/>
    <w:rsid w:val="00657C92"/>
    <w:rsid w:val="006608B3"/>
    <w:rsid w:val="00660AF5"/>
    <w:rsid w:val="00660BEE"/>
    <w:rsid w:val="00661801"/>
    <w:rsid w:val="0066203B"/>
    <w:rsid w:val="006628D4"/>
    <w:rsid w:val="00662ABA"/>
    <w:rsid w:val="0066436E"/>
    <w:rsid w:val="00664AA4"/>
    <w:rsid w:val="006660A9"/>
    <w:rsid w:val="006661A8"/>
    <w:rsid w:val="00670E74"/>
    <w:rsid w:val="00670F6A"/>
    <w:rsid w:val="006748C2"/>
    <w:rsid w:val="00675C2E"/>
    <w:rsid w:val="0067674C"/>
    <w:rsid w:val="006815BB"/>
    <w:rsid w:val="00681CE3"/>
    <w:rsid w:val="00682389"/>
    <w:rsid w:val="006839DC"/>
    <w:rsid w:val="00683AAE"/>
    <w:rsid w:val="006850C0"/>
    <w:rsid w:val="0069044E"/>
    <w:rsid w:val="006915ED"/>
    <w:rsid w:val="006942C3"/>
    <w:rsid w:val="006942DC"/>
    <w:rsid w:val="0069568C"/>
    <w:rsid w:val="00695808"/>
    <w:rsid w:val="006970E6"/>
    <w:rsid w:val="0069745B"/>
    <w:rsid w:val="00697D44"/>
    <w:rsid w:val="006A06A7"/>
    <w:rsid w:val="006A278F"/>
    <w:rsid w:val="006A2FF1"/>
    <w:rsid w:val="006A3A94"/>
    <w:rsid w:val="006A6754"/>
    <w:rsid w:val="006B0845"/>
    <w:rsid w:val="006B1221"/>
    <w:rsid w:val="006B1320"/>
    <w:rsid w:val="006B1348"/>
    <w:rsid w:val="006B46FB"/>
    <w:rsid w:val="006B5192"/>
    <w:rsid w:val="006B5CBF"/>
    <w:rsid w:val="006B7CF9"/>
    <w:rsid w:val="006C1A83"/>
    <w:rsid w:val="006C1F89"/>
    <w:rsid w:val="006C20AC"/>
    <w:rsid w:val="006C2954"/>
    <w:rsid w:val="006C2EB1"/>
    <w:rsid w:val="006C33F8"/>
    <w:rsid w:val="006C4A40"/>
    <w:rsid w:val="006C569C"/>
    <w:rsid w:val="006C58A8"/>
    <w:rsid w:val="006C6486"/>
    <w:rsid w:val="006C7082"/>
    <w:rsid w:val="006C7107"/>
    <w:rsid w:val="006D165F"/>
    <w:rsid w:val="006D17B2"/>
    <w:rsid w:val="006D1BBB"/>
    <w:rsid w:val="006D278E"/>
    <w:rsid w:val="006D618C"/>
    <w:rsid w:val="006D710A"/>
    <w:rsid w:val="006D79BA"/>
    <w:rsid w:val="006E0819"/>
    <w:rsid w:val="006E1045"/>
    <w:rsid w:val="006E1A8B"/>
    <w:rsid w:val="006E1E31"/>
    <w:rsid w:val="006E21FB"/>
    <w:rsid w:val="006E3F29"/>
    <w:rsid w:val="006E6187"/>
    <w:rsid w:val="006F2C05"/>
    <w:rsid w:val="006F393E"/>
    <w:rsid w:val="006F5EF1"/>
    <w:rsid w:val="006F5F6B"/>
    <w:rsid w:val="006F688E"/>
    <w:rsid w:val="007002B3"/>
    <w:rsid w:val="00700AC4"/>
    <w:rsid w:val="00700D90"/>
    <w:rsid w:val="0070265C"/>
    <w:rsid w:val="00702874"/>
    <w:rsid w:val="00703287"/>
    <w:rsid w:val="007045E0"/>
    <w:rsid w:val="00704D25"/>
    <w:rsid w:val="00704F3E"/>
    <w:rsid w:val="00706685"/>
    <w:rsid w:val="00707287"/>
    <w:rsid w:val="0070796E"/>
    <w:rsid w:val="0071285F"/>
    <w:rsid w:val="007134DA"/>
    <w:rsid w:val="00714D4B"/>
    <w:rsid w:val="00715BDB"/>
    <w:rsid w:val="00717F47"/>
    <w:rsid w:val="00720076"/>
    <w:rsid w:val="007217AD"/>
    <w:rsid w:val="00725FE9"/>
    <w:rsid w:val="00727535"/>
    <w:rsid w:val="007318B6"/>
    <w:rsid w:val="00731B34"/>
    <w:rsid w:val="0073329E"/>
    <w:rsid w:val="00734487"/>
    <w:rsid w:val="00734E0F"/>
    <w:rsid w:val="0073668F"/>
    <w:rsid w:val="007370AE"/>
    <w:rsid w:val="007379E5"/>
    <w:rsid w:val="00741605"/>
    <w:rsid w:val="0074212F"/>
    <w:rsid w:val="00742562"/>
    <w:rsid w:val="0074499D"/>
    <w:rsid w:val="00747992"/>
    <w:rsid w:val="00750318"/>
    <w:rsid w:val="0075042C"/>
    <w:rsid w:val="00751BFD"/>
    <w:rsid w:val="00753683"/>
    <w:rsid w:val="0075459D"/>
    <w:rsid w:val="007545BB"/>
    <w:rsid w:val="00755281"/>
    <w:rsid w:val="00757706"/>
    <w:rsid w:val="00760B0C"/>
    <w:rsid w:val="0076108A"/>
    <w:rsid w:val="0076247B"/>
    <w:rsid w:val="007626A1"/>
    <w:rsid w:val="00762C7B"/>
    <w:rsid w:val="00765F9C"/>
    <w:rsid w:val="0076619A"/>
    <w:rsid w:val="00766BE8"/>
    <w:rsid w:val="00766CFE"/>
    <w:rsid w:val="00767A39"/>
    <w:rsid w:val="00767F45"/>
    <w:rsid w:val="00770838"/>
    <w:rsid w:val="00771B16"/>
    <w:rsid w:val="00773DE4"/>
    <w:rsid w:val="00777D32"/>
    <w:rsid w:val="00780D36"/>
    <w:rsid w:val="0078161B"/>
    <w:rsid w:val="00784C68"/>
    <w:rsid w:val="007850CF"/>
    <w:rsid w:val="007858F7"/>
    <w:rsid w:val="00785D7A"/>
    <w:rsid w:val="0078710C"/>
    <w:rsid w:val="0078726E"/>
    <w:rsid w:val="00787696"/>
    <w:rsid w:val="007876AC"/>
    <w:rsid w:val="0078782E"/>
    <w:rsid w:val="007915DA"/>
    <w:rsid w:val="00792342"/>
    <w:rsid w:val="007924F7"/>
    <w:rsid w:val="007927D3"/>
    <w:rsid w:val="007931BA"/>
    <w:rsid w:val="00793DB6"/>
    <w:rsid w:val="00794735"/>
    <w:rsid w:val="007969D7"/>
    <w:rsid w:val="00796C9C"/>
    <w:rsid w:val="00797267"/>
    <w:rsid w:val="007977A8"/>
    <w:rsid w:val="00797A05"/>
    <w:rsid w:val="007A12FE"/>
    <w:rsid w:val="007A14D8"/>
    <w:rsid w:val="007A2A1D"/>
    <w:rsid w:val="007A2F43"/>
    <w:rsid w:val="007A4414"/>
    <w:rsid w:val="007A6473"/>
    <w:rsid w:val="007A65B6"/>
    <w:rsid w:val="007A6D93"/>
    <w:rsid w:val="007A736A"/>
    <w:rsid w:val="007B13F2"/>
    <w:rsid w:val="007B1777"/>
    <w:rsid w:val="007B2686"/>
    <w:rsid w:val="007B4AE8"/>
    <w:rsid w:val="007B512A"/>
    <w:rsid w:val="007B62E9"/>
    <w:rsid w:val="007B64E4"/>
    <w:rsid w:val="007C07F0"/>
    <w:rsid w:val="007C1614"/>
    <w:rsid w:val="007C2097"/>
    <w:rsid w:val="007C2AE4"/>
    <w:rsid w:val="007C2DF3"/>
    <w:rsid w:val="007C33A4"/>
    <w:rsid w:val="007C3B8D"/>
    <w:rsid w:val="007C70D9"/>
    <w:rsid w:val="007C74C4"/>
    <w:rsid w:val="007D0592"/>
    <w:rsid w:val="007D0E81"/>
    <w:rsid w:val="007D0F70"/>
    <w:rsid w:val="007D1EC0"/>
    <w:rsid w:val="007D3A9A"/>
    <w:rsid w:val="007D42A6"/>
    <w:rsid w:val="007D49B2"/>
    <w:rsid w:val="007D4DBE"/>
    <w:rsid w:val="007D6A07"/>
    <w:rsid w:val="007D6B12"/>
    <w:rsid w:val="007D7258"/>
    <w:rsid w:val="007D7891"/>
    <w:rsid w:val="007E1A21"/>
    <w:rsid w:val="007E28C1"/>
    <w:rsid w:val="007E3059"/>
    <w:rsid w:val="007E3C78"/>
    <w:rsid w:val="007E4029"/>
    <w:rsid w:val="007E46BC"/>
    <w:rsid w:val="007E5349"/>
    <w:rsid w:val="007E5BCB"/>
    <w:rsid w:val="007E6803"/>
    <w:rsid w:val="007F04AF"/>
    <w:rsid w:val="007F1452"/>
    <w:rsid w:val="007F36CE"/>
    <w:rsid w:val="007F386D"/>
    <w:rsid w:val="007F4241"/>
    <w:rsid w:val="007F4464"/>
    <w:rsid w:val="007F4A31"/>
    <w:rsid w:val="007F551D"/>
    <w:rsid w:val="007F69F3"/>
    <w:rsid w:val="007F7259"/>
    <w:rsid w:val="008008BC"/>
    <w:rsid w:val="00800E24"/>
    <w:rsid w:val="008017DB"/>
    <w:rsid w:val="008021F3"/>
    <w:rsid w:val="008022C1"/>
    <w:rsid w:val="00802E93"/>
    <w:rsid w:val="008040A8"/>
    <w:rsid w:val="0080658E"/>
    <w:rsid w:val="00807376"/>
    <w:rsid w:val="008079DA"/>
    <w:rsid w:val="00810B74"/>
    <w:rsid w:val="008110BC"/>
    <w:rsid w:val="00812D7A"/>
    <w:rsid w:val="00814087"/>
    <w:rsid w:val="00814A7B"/>
    <w:rsid w:val="008218E2"/>
    <w:rsid w:val="008221D6"/>
    <w:rsid w:val="00825030"/>
    <w:rsid w:val="0082606F"/>
    <w:rsid w:val="008279FA"/>
    <w:rsid w:val="00831511"/>
    <w:rsid w:val="00831D57"/>
    <w:rsid w:val="00832867"/>
    <w:rsid w:val="00833F31"/>
    <w:rsid w:val="008343F3"/>
    <w:rsid w:val="00834420"/>
    <w:rsid w:val="00835518"/>
    <w:rsid w:val="00836976"/>
    <w:rsid w:val="00837136"/>
    <w:rsid w:val="00837DB9"/>
    <w:rsid w:val="00841CB4"/>
    <w:rsid w:val="0084203B"/>
    <w:rsid w:val="008445D5"/>
    <w:rsid w:val="00845675"/>
    <w:rsid w:val="00847926"/>
    <w:rsid w:val="00852CED"/>
    <w:rsid w:val="00853E2F"/>
    <w:rsid w:val="00854324"/>
    <w:rsid w:val="008543BE"/>
    <w:rsid w:val="0085550D"/>
    <w:rsid w:val="008603AB"/>
    <w:rsid w:val="008626E7"/>
    <w:rsid w:val="00863B92"/>
    <w:rsid w:val="00863D0E"/>
    <w:rsid w:val="00863FD9"/>
    <w:rsid w:val="0086569E"/>
    <w:rsid w:val="0086712E"/>
    <w:rsid w:val="00870683"/>
    <w:rsid w:val="008708BF"/>
    <w:rsid w:val="00870EE7"/>
    <w:rsid w:val="008725A2"/>
    <w:rsid w:val="008738FB"/>
    <w:rsid w:val="00873EA4"/>
    <w:rsid w:val="00875291"/>
    <w:rsid w:val="008775C0"/>
    <w:rsid w:val="00877FFC"/>
    <w:rsid w:val="008809D5"/>
    <w:rsid w:val="00881DB6"/>
    <w:rsid w:val="00881E82"/>
    <w:rsid w:val="008838D5"/>
    <w:rsid w:val="00883D4F"/>
    <w:rsid w:val="00884A8C"/>
    <w:rsid w:val="00885FD8"/>
    <w:rsid w:val="00886514"/>
    <w:rsid w:val="00887A1F"/>
    <w:rsid w:val="008919C1"/>
    <w:rsid w:val="008934A7"/>
    <w:rsid w:val="00894937"/>
    <w:rsid w:val="00894B4C"/>
    <w:rsid w:val="00895C84"/>
    <w:rsid w:val="00897FBB"/>
    <w:rsid w:val="008A0AE4"/>
    <w:rsid w:val="008A17B3"/>
    <w:rsid w:val="008A3B0D"/>
    <w:rsid w:val="008A45A6"/>
    <w:rsid w:val="008A59E2"/>
    <w:rsid w:val="008A66CB"/>
    <w:rsid w:val="008B030D"/>
    <w:rsid w:val="008B1C23"/>
    <w:rsid w:val="008B2036"/>
    <w:rsid w:val="008B2101"/>
    <w:rsid w:val="008B2E54"/>
    <w:rsid w:val="008B4F0D"/>
    <w:rsid w:val="008B5005"/>
    <w:rsid w:val="008B52BA"/>
    <w:rsid w:val="008B533D"/>
    <w:rsid w:val="008B7020"/>
    <w:rsid w:val="008B7261"/>
    <w:rsid w:val="008B786B"/>
    <w:rsid w:val="008B7E5D"/>
    <w:rsid w:val="008C41C9"/>
    <w:rsid w:val="008C46E4"/>
    <w:rsid w:val="008C538F"/>
    <w:rsid w:val="008D1A18"/>
    <w:rsid w:val="008D3690"/>
    <w:rsid w:val="008D36D6"/>
    <w:rsid w:val="008D4424"/>
    <w:rsid w:val="008D45BF"/>
    <w:rsid w:val="008D4694"/>
    <w:rsid w:val="008D50E8"/>
    <w:rsid w:val="008D69FC"/>
    <w:rsid w:val="008D7383"/>
    <w:rsid w:val="008E0BDF"/>
    <w:rsid w:val="008E12F5"/>
    <w:rsid w:val="008E13BF"/>
    <w:rsid w:val="008E172C"/>
    <w:rsid w:val="008E2A6C"/>
    <w:rsid w:val="008E50D4"/>
    <w:rsid w:val="008E5459"/>
    <w:rsid w:val="008E6516"/>
    <w:rsid w:val="008E7BDA"/>
    <w:rsid w:val="008E7CA4"/>
    <w:rsid w:val="008F29DC"/>
    <w:rsid w:val="008F301A"/>
    <w:rsid w:val="008F3878"/>
    <w:rsid w:val="008F5420"/>
    <w:rsid w:val="008F61BF"/>
    <w:rsid w:val="008F686C"/>
    <w:rsid w:val="00900950"/>
    <w:rsid w:val="0090492C"/>
    <w:rsid w:val="00907129"/>
    <w:rsid w:val="00910BF7"/>
    <w:rsid w:val="00912806"/>
    <w:rsid w:val="009128F5"/>
    <w:rsid w:val="00912CFF"/>
    <w:rsid w:val="00913708"/>
    <w:rsid w:val="009148DE"/>
    <w:rsid w:val="00915FED"/>
    <w:rsid w:val="00916374"/>
    <w:rsid w:val="00916988"/>
    <w:rsid w:val="0092072B"/>
    <w:rsid w:val="009208D6"/>
    <w:rsid w:val="009216C2"/>
    <w:rsid w:val="0092279C"/>
    <w:rsid w:val="00922814"/>
    <w:rsid w:val="00923B14"/>
    <w:rsid w:val="00923EE9"/>
    <w:rsid w:val="009248AB"/>
    <w:rsid w:val="00924A0E"/>
    <w:rsid w:val="00925598"/>
    <w:rsid w:val="009270E0"/>
    <w:rsid w:val="009305AD"/>
    <w:rsid w:val="0093099B"/>
    <w:rsid w:val="00930F5C"/>
    <w:rsid w:val="009311C1"/>
    <w:rsid w:val="009324F3"/>
    <w:rsid w:val="0093300C"/>
    <w:rsid w:val="00933CF0"/>
    <w:rsid w:val="00934D75"/>
    <w:rsid w:val="0093678A"/>
    <w:rsid w:val="00941141"/>
    <w:rsid w:val="009433C2"/>
    <w:rsid w:val="0094449D"/>
    <w:rsid w:val="00944E50"/>
    <w:rsid w:val="009462C7"/>
    <w:rsid w:val="00946461"/>
    <w:rsid w:val="0094794B"/>
    <w:rsid w:val="009517A2"/>
    <w:rsid w:val="00951C24"/>
    <w:rsid w:val="0095218D"/>
    <w:rsid w:val="00953068"/>
    <w:rsid w:val="00953809"/>
    <w:rsid w:val="009545F9"/>
    <w:rsid w:val="00954C04"/>
    <w:rsid w:val="00955B5B"/>
    <w:rsid w:val="00955FA0"/>
    <w:rsid w:val="00956018"/>
    <w:rsid w:val="009568D4"/>
    <w:rsid w:val="00956CCC"/>
    <w:rsid w:val="00957CA8"/>
    <w:rsid w:val="00960DCE"/>
    <w:rsid w:val="00964DBF"/>
    <w:rsid w:val="00965DA1"/>
    <w:rsid w:val="00971D9F"/>
    <w:rsid w:val="0097203C"/>
    <w:rsid w:val="00972200"/>
    <w:rsid w:val="00972496"/>
    <w:rsid w:val="009726A9"/>
    <w:rsid w:val="009734D5"/>
    <w:rsid w:val="009735E6"/>
    <w:rsid w:val="0097403F"/>
    <w:rsid w:val="00974A7E"/>
    <w:rsid w:val="00974C24"/>
    <w:rsid w:val="009750F6"/>
    <w:rsid w:val="00975275"/>
    <w:rsid w:val="00976A3A"/>
    <w:rsid w:val="009777D9"/>
    <w:rsid w:val="00980036"/>
    <w:rsid w:val="00980B83"/>
    <w:rsid w:val="00980D2D"/>
    <w:rsid w:val="00980E07"/>
    <w:rsid w:val="00981333"/>
    <w:rsid w:val="009815A3"/>
    <w:rsid w:val="00983BFE"/>
    <w:rsid w:val="00983ED2"/>
    <w:rsid w:val="009842E9"/>
    <w:rsid w:val="00984761"/>
    <w:rsid w:val="00987AC3"/>
    <w:rsid w:val="00987C0C"/>
    <w:rsid w:val="009914E4"/>
    <w:rsid w:val="00991B88"/>
    <w:rsid w:val="009936C8"/>
    <w:rsid w:val="0099568D"/>
    <w:rsid w:val="00995C9D"/>
    <w:rsid w:val="00996BF6"/>
    <w:rsid w:val="0099789F"/>
    <w:rsid w:val="00997C5F"/>
    <w:rsid w:val="00997E14"/>
    <w:rsid w:val="009A0ACF"/>
    <w:rsid w:val="009A0BDE"/>
    <w:rsid w:val="009A0D25"/>
    <w:rsid w:val="009A2B54"/>
    <w:rsid w:val="009A5753"/>
    <w:rsid w:val="009A579D"/>
    <w:rsid w:val="009A5A26"/>
    <w:rsid w:val="009A638B"/>
    <w:rsid w:val="009B105C"/>
    <w:rsid w:val="009B2CD0"/>
    <w:rsid w:val="009B3662"/>
    <w:rsid w:val="009B40DF"/>
    <w:rsid w:val="009B411D"/>
    <w:rsid w:val="009B5CF1"/>
    <w:rsid w:val="009B6301"/>
    <w:rsid w:val="009B64AD"/>
    <w:rsid w:val="009B6818"/>
    <w:rsid w:val="009B6A14"/>
    <w:rsid w:val="009B6EB3"/>
    <w:rsid w:val="009C3267"/>
    <w:rsid w:val="009C37E9"/>
    <w:rsid w:val="009C4604"/>
    <w:rsid w:val="009C57F5"/>
    <w:rsid w:val="009C5CA0"/>
    <w:rsid w:val="009C7B91"/>
    <w:rsid w:val="009C7F0C"/>
    <w:rsid w:val="009D1123"/>
    <w:rsid w:val="009D1237"/>
    <w:rsid w:val="009D1D3D"/>
    <w:rsid w:val="009D1F22"/>
    <w:rsid w:val="009D25C8"/>
    <w:rsid w:val="009D30CB"/>
    <w:rsid w:val="009D3C4E"/>
    <w:rsid w:val="009D4996"/>
    <w:rsid w:val="009D545C"/>
    <w:rsid w:val="009D5C21"/>
    <w:rsid w:val="009E207C"/>
    <w:rsid w:val="009E217D"/>
    <w:rsid w:val="009E26F2"/>
    <w:rsid w:val="009E2953"/>
    <w:rsid w:val="009E3297"/>
    <w:rsid w:val="009E3402"/>
    <w:rsid w:val="009E3998"/>
    <w:rsid w:val="009E3A10"/>
    <w:rsid w:val="009E430B"/>
    <w:rsid w:val="009E6D25"/>
    <w:rsid w:val="009E6F64"/>
    <w:rsid w:val="009E7354"/>
    <w:rsid w:val="009F1D85"/>
    <w:rsid w:val="009F5515"/>
    <w:rsid w:val="009F5C34"/>
    <w:rsid w:val="009F72B4"/>
    <w:rsid w:val="009F734F"/>
    <w:rsid w:val="009F7516"/>
    <w:rsid w:val="00A00682"/>
    <w:rsid w:val="00A00898"/>
    <w:rsid w:val="00A01B80"/>
    <w:rsid w:val="00A02E86"/>
    <w:rsid w:val="00A034B8"/>
    <w:rsid w:val="00A03764"/>
    <w:rsid w:val="00A04228"/>
    <w:rsid w:val="00A058B5"/>
    <w:rsid w:val="00A10A3D"/>
    <w:rsid w:val="00A11BE4"/>
    <w:rsid w:val="00A12A03"/>
    <w:rsid w:val="00A132BA"/>
    <w:rsid w:val="00A13D39"/>
    <w:rsid w:val="00A14794"/>
    <w:rsid w:val="00A15A76"/>
    <w:rsid w:val="00A16221"/>
    <w:rsid w:val="00A16222"/>
    <w:rsid w:val="00A1652D"/>
    <w:rsid w:val="00A1726B"/>
    <w:rsid w:val="00A17743"/>
    <w:rsid w:val="00A200C4"/>
    <w:rsid w:val="00A202D6"/>
    <w:rsid w:val="00A21735"/>
    <w:rsid w:val="00A21A98"/>
    <w:rsid w:val="00A21C9B"/>
    <w:rsid w:val="00A22F85"/>
    <w:rsid w:val="00A230B6"/>
    <w:rsid w:val="00A24261"/>
    <w:rsid w:val="00A246B6"/>
    <w:rsid w:val="00A25F38"/>
    <w:rsid w:val="00A26E28"/>
    <w:rsid w:val="00A273B9"/>
    <w:rsid w:val="00A30322"/>
    <w:rsid w:val="00A31481"/>
    <w:rsid w:val="00A31DB2"/>
    <w:rsid w:val="00A33268"/>
    <w:rsid w:val="00A35999"/>
    <w:rsid w:val="00A36622"/>
    <w:rsid w:val="00A40D0E"/>
    <w:rsid w:val="00A40D59"/>
    <w:rsid w:val="00A43510"/>
    <w:rsid w:val="00A43F59"/>
    <w:rsid w:val="00A4449B"/>
    <w:rsid w:val="00A44A9B"/>
    <w:rsid w:val="00A45472"/>
    <w:rsid w:val="00A459B3"/>
    <w:rsid w:val="00A4650E"/>
    <w:rsid w:val="00A47E70"/>
    <w:rsid w:val="00A50CF0"/>
    <w:rsid w:val="00A5174E"/>
    <w:rsid w:val="00A51A86"/>
    <w:rsid w:val="00A536AB"/>
    <w:rsid w:val="00A539B1"/>
    <w:rsid w:val="00A54A0E"/>
    <w:rsid w:val="00A54ACA"/>
    <w:rsid w:val="00A56230"/>
    <w:rsid w:val="00A56952"/>
    <w:rsid w:val="00A601A1"/>
    <w:rsid w:val="00A61186"/>
    <w:rsid w:val="00A61AA1"/>
    <w:rsid w:val="00A6265D"/>
    <w:rsid w:val="00A63978"/>
    <w:rsid w:val="00A63C80"/>
    <w:rsid w:val="00A64113"/>
    <w:rsid w:val="00A64DC1"/>
    <w:rsid w:val="00A6573C"/>
    <w:rsid w:val="00A6579F"/>
    <w:rsid w:val="00A671C8"/>
    <w:rsid w:val="00A67769"/>
    <w:rsid w:val="00A702C8"/>
    <w:rsid w:val="00A709D1"/>
    <w:rsid w:val="00A7380F"/>
    <w:rsid w:val="00A740DA"/>
    <w:rsid w:val="00A75C50"/>
    <w:rsid w:val="00A7671C"/>
    <w:rsid w:val="00A80AFD"/>
    <w:rsid w:val="00A81556"/>
    <w:rsid w:val="00A83B1E"/>
    <w:rsid w:val="00A83DA7"/>
    <w:rsid w:val="00A83DB8"/>
    <w:rsid w:val="00A84EDB"/>
    <w:rsid w:val="00A85F42"/>
    <w:rsid w:val="00A87056"/>
    <w:rsid w:val="00A87DB1"/>
    <w:rsid w:val="00A914C6"/>
    <w:rsid w:val="00A914D9"/>
    <w:rsid w:val="00A9203F"/>
    <w:rsid w:val="00A93B3A"/>
    <w:rsid w:val="00A95DC9"/>
    <w:rsid w:val="00A97676"/>
    <w:rsid w:val="00AA291F"/>
    <w:rsid w:val="00AA2CBC"/>
    <w:rsid w:val="00AA33B6"/>
    <w:rsid w:val="00AA355A"/>
    <w:rsid w:val="00AA552A"/>
    <w:rsid w:val="00AA5B42"/>
    <w:rsid w:val="00AA6959"/>
    <w:rsid w:val="00AB0F68"/>
    <w:rsid w:val="00AB1052"/>
    <w:rsid w:val="00AB1155"/>
    <w:rsid w:val="00AB2A72"/>
    <w:rsid w:val="00AB3CC1"/>
    <w:rsid w:val="00AB44A7"/>
    <w:rsid w:val="00AB5A3A"/>
    <w:rsid w:val="00AB7193"/>
    <w:rsid w:val="00AC0BF7"/>
    <w:rsid w:val="00AC1B54"/>
    <w:rsid w:val="00AC1CB3"/>
    <w:rsid w:val="00AC1D75"/>
    <w:rsid w:val="00AC3324"/>
    <w:rsid w:val="00AC3689"/>
    <w:rsid w:val="00AC3A37"/>
    <w:rsid w:val="00AC3B24"/>
    <w:rsid w:val="00AC405A"/>
    <w:rsid w:val="00AC4711"/>
    <w:rsid w:val="00AC5820"/>
    <w:rsid w:val="00AC649F"/>
    <w:rsid w:val="00AD0A01"/>
    <w:rsid w:val="00AD1CD8"/>
    <w:rsid w:val="00AD1EA3"/>
    <w:rsid w:val="00AD300E"/>
    <w:rsid w:val="00AD3FF7"/>
    <w:rsid w:val="00AD56DE"/>
    <w:rsid w:val="00AE10EB"/>
    <w:rsid w:val="00AE120E"/>
    <w:rsid w:val="00AE1596"/>
    <w:rsid w:val="00AE1875"/>
    <w:rsid w:val="00AE1C27"/>
    <w:rsid w:val="00AE1D0B"/>
    <w:rsid w:val="00AE20CA"/>
    <w:rsid w:val="00AE3FF0"/>
    <w:rsid w:val="00AE40C1"/>
    <w:rsid w:val="00AF0206"/>
    <w:rsid w:val="00AF06C7"/>
    <w:rsid w:val="00AF15AD"/>
    <w:rsid w:val="00AF192D"/>
    <w:rsid w:val="00AF2CF0"/>
    <w:rsid w:val="00AF570A"/>
    <w:rsid w:val="00B00A62"/>
    <w:rsid w:val="00B00C59"/>
    <w:rsid w:val="00B01E93"/>
    <w:rsid w:val="00B02017"/>
    <w:rsid w:val="00B02219"/>
    <w:rsid w:val="00B027E1"/>
    <w:rsid w:val="00B07FF4"/>
    <w:rsid w:val="00B10552"/>
    <w:rsid w:val="00B10892"/>
    <w:rsid w:val="00B1112A"/>
    <w:rsid w:val="00B136F6"/>
    <w:rsid w:val="00B13705"/>
    <w:rsid w:val="00B147A0"/>
    <w:rsid w:val="00B1675B"/>
    <w:rsid w:val="00B16CDA"/>
    <w:rsid w:val="00B17543"/>
    <w:rsid w:val="00B17A40"/>
    <w:rsid w:val="00B213DF"/>
    <w:rsid w:val="00B21710"/>
    <w:rsid w:val="00B22169"/>
    <w:rsid w:val="00B24B24"/>
    <w:rsid w:val="00B256FB"/>
    <w:rsid w:val="00B258BB"/>
    <w:rsid w:val="00B25E6E"/>
    <w:rsid w:val="00B264C4"/>
    <w:rsid w:val="00B279B4"/>
    <w:rsid w:val="00B27D93"/>
    <w:rsid w:val="00B30E43"/>
    <w:rsid w:val="00B3189C"/>
    <w:rsid w:val="00B32007"/>
    <w:rsid w:val="00B32A2A"/>
    <w:rsid w:val="00B34211"/>
    <w:rsid w:val="00B349CF"/>
    <w:rsid w:val="00B34BD6"/>
    <w:rsid w:val="00B34D26"/>
    <w:rsid w:val="00B352A4"/>
    <w:rsid w:val="00B35679"/>
    <w:rsid w:val="00B35F27"/>
    <w:rsid w:val="00B36085"/>
    <w:rsid w:val="00B40238"/>
    <w:rsid w:val="00B40776"/>
    <w:rsid w:val="00B40B90"/>
    <w:rsid w:val="00B43C35"/>
    <w:rsid w:val="00B442C0"/>
    <w:rsid w:val="00B446F4"/>
    <w:rsid w:val="00B46464"/>
    <w:rsid w:val="00B505B7"/>
    <w:rsid w:val="00B525E7"/>
    <w:rsid w:val="00B530D2"/>
    <w:rsid w:val="00B53447"/>
    <w:rsid w:val="00B54FC5"/>
    <w:rsid w:val="00B556E7"/>
    <w:rsid w:val="00B55B29"/>
    <w:rsid w:val="00B56564"/>
    <w:rsid w:val="00B600D2"/>
    <w:rsid w:val="00B61A11"/>
    <w:rsid w:val="00B61BC9"/>
    <w:rsid w:val="00B61D71"/>
    <w:rsid w:val="00B61EDC"/>
    <w:rsid w:val="00B6235C"/>
    <w:rsid w:val="00B628E8"/>
    <w:rsid w:val="00B640A3"/>
    <w:rsid w:val="00B65038"/>
    <w:rsid w:val="00B6513A"/>
    <w:rsid w:val="00B66B28"/>
    <w:rsid w:val="00B67075"/>
    <w:rsid w:val="00B67B97"/>
    <w:rsid w:val="00B71405"/>
    <w:rsid w:val="00B7244C"/>
    <w:rsid w:val="00B725E6"/>
    <w:rsid w:val="00B72E72"/>
    <w:rsid w:val="00B753EB"/>
    <w:rsid w:val="00B75729"/>
    <w:rsid w:val="00B76834"/>
    <w:rsid w:val="00B77ADF"/>
    <w:rsid w:val="00B81E46"/>
    <w:rsid w:val="00B82B21"/>
    <w:rsid w:val="00B8676C"/>
    <w:rsid w:val="00B906A8"/>
    <w:rsid w:val="00B90883"/>
    <w:rsid w:val="00B90F8A"/>
    <w:rsid w:val="00B91EC1"/>
    <w:rsid w:val="00B928DD"/>
    <w:rsid w:val="00B93022"/>
    <w:rsid w:val="00B93FC6"/>
    <w:rsid w:val="00B94954"/>
    <w:rsid w:val="00B94ABA"/>
    <w:rsid w:val="00B95027"/>
    <w:rsid w:val="00B954E1"/>
    <w:rsid w:val="00B95F09"/>
    <w:rsid w:val="00B96197"/>
    <w:rsid w:val="00B968C8"/>
    <w:rsid w:val="00B96E91"/>
    <w:rsid w:val="00BA1608"/>
    <w:rsid w:val="00BA271F"/>
    <w:rsid w:val="00BA2A2C"/>
    <w:rsid w:val="00BA37C4"/>
    <w:rsid w:val="00BA3EC5"/>
    <w:rsid w:val="00BA466F"/>
    <w:rsid w:val="00BA51D9"/>
    <w:rsid w:val="00BA5DCC"/>
    <w:rsid w:val="00BA7468"/>
    <w:rsid w:val="00BB12A5"/>
    <w:rsid w:val="00BB156F"/>
    <w:rsid w:val="00BB5301"/>
    <w:rsid w:val="00BB5DFC"/>
    <w:rsid w:val="00BB6242"/>
    <w:rsid w:val="00BB714A"/>
    <w:rsid w:val="00BB7CE5"/>
    <w:rsid w:val="00BC06CC"/>
    <w:rsid w:val="00BC1FDA"/>
    <w:rsid w:val="00BC261E"/>
    <w:rsid w:val="00BC4E2F"/>
    <w:rsid w:val="00BC4E7C"/>
    <w:rsid w:val="00BC649A"/>
    <w:rsid w:val="00BD11E6"/>
    <w:rsid w:val="00BD120F"/>
    <w:rsid w:val="00BD279D"/>
    <w:rsid w:val="00BD29CA"/>
    <w:rsid w:val="00BD33D7"/>
    <w:rsid w:val="00BD57C1"/>
    <w:rsid w:val="00BD6BB8"/>
    <w:rsid w:val="00BD7D0E"/>
    <w:rsid w:val="00BD7DB5"/>
    <w:rsid w:val="00BE1513"/>
    <w:rsid w:val="00BE1C56"/>
    <w:rsid w:val="00BE2FEA"/>
    <w:rsid w:val="00BE3BC5"/>
    <w:rsid w:val="00BE5111"/>
    <w:rsid w:val="00BE6122"/>
    <w:rsid w:val="00BE6D1C"/>
    <w:rsid w:val="00BE7FE3"/>
    <w:rsid w:val="00BF0440"/>
    <w:rsid w:val="00BF04EC"/>
    <w:rsid w:val="00BF1C23"/>
    <w:rsid w:val="00BF2065"/>
    <w:rsid w:val="00BF2255"/>
    <w:rsid w:val="00BF294A"/>
    <w:rsid w:val="00BF392C"/>
    <w:rsid w:val="00BF52CE"/>
    <w:rsid w:val="00BF5E2F"/>
    <w:rsid w:val="00BF753C"/>
    <w:rsid w:val="00C0042D"/>
    <w:rsid w:val="00C01044"/>
    <w:rsid w:val="00C030F6"/>
    <w:rsid w:val="00C06201"/>
    <w:rsid w:val="00C1122C"/>
    <w:rsid w:val="00C142D1"/>
    <w:rsid w:val="00C15153"/>
    <w:rsid w:val="00C15C01"/>
    <w:rsid w:val="00C1624E"/>
    <w:rsid w:val="00C20D68"/>
    <w:rsid w:val="00C243A7"/>
    <w:rsid w:val="00C24C16"/>
    <w:rsid w:val="00C253F0"/>
    <w:rsid w:val="00C26F27"/>
    <w:rsid w:val="00C27911"/>
    <w:rsid w:val="00C27BFF"/>
    <w:rsid w:val="00C30AB1"/>
    <w:rsid w:val="00C33069"/>
    <w:rsid w:val="00C337F3"/>
    <w:rsid w:val="00C33807"/>
    <w:rsid w:val="00C37BAE"/>
    <w:rsid w:val="00C4090D"/>
    <w:rsid w:val="00C440F8"/>
    <w:rsid w:val="00C44B4D"/>
    <w:rsid w:val="00C44D8A"/>
    <w:rsid w:val="00C4536D"/>
    <w:rsid w:val="00C45985"/>
    <w:rsid w:val="00C5129C"/>
    <w:rsid w:val="00C524F2"/>
    <w:rsid w:val="00C525D3"/>
    <w:rsid w:val="00C5263B"/>
    <w:rsid w:val="00C53570"/>
    <w:rsid w:val="00C543D8"/>
    <w:rsid w:val="00C54890"/>
    <w:rsid w:val="00C5667D"/>
    <w:rsid w:val="00C56BE6"/>
    <w:rsid w:val="00C5711D"/>
    <w:rsid w:val="00C61E78"/>
    <w:rsid w:val="00C62B6E"/>
    <w:rsid w:val="00C66BA2"/>
    <w:rsid w:val="00C678D2"/>
    <w:rsid w:val="00C70E01"/>
    <w:rsid w:val="00C77910"/>
    <w:rsid w:val="00C812A5"/>
    <w:rsid w:val="00C831A4"/>
    <w:rsid w:val="00C8463C"/>
    <w:rsid w:val="00C85D93"/>
    <w:rsid w:val="00C86081"/>
    <w:rsid w:val="00C86319"/>
    <w:rsid w:val="00C86F7F"/>
    <w:rsid w:val="00C86F97"/>
    <w:rsid w:val="00C90AE4"/>
    <w:rsid w:val="00C9145C"/>
    <w:rsid w:val="00C91555"/>
    <w:rsid w:val="00C93D90"/>
    <w:rsid w:val="00C95985"/>
    <w:rsid w:val="00C95A76"/>
    <w:rsid w:val="00C95EEE"/>
    <w:rsid w:val="00C96712"/>
    <w:rsid w:val="00CA016D"/>
    <w:rsid w:val="00CA0F32"/>
    <w:rsid w:val="00CA2B6E"/>
    <w:rsid w:val="00CA4421"/>
    <w:rsid w:val="00CA494B"/>
    <w:rsid w:val="00CA50CF"/>
    <w:rsid w:val="00CA536B"/>
    <w:rsid w:val="00CA5A45"/>
    <w:rsid w:val="00CA5D9B"/>
    <w:rsid w:val="00CA6C3F"/>
    <w:rsid w:val="00CB081C"/>
    <w:rsid w:val="00CB162A"/>
    <w:rsid w:val="00CB1DDA"/>
    <w:rsid w:val="00CB2DE9"/>
    <w:rsid w:val="00CB32F1"/>
    <w:rsid w:val="00CB4900"/>
    <w:rsid w:val="00CB4A70"/>
    <w:rsid w:val="00CB4B3B"/>
    <w:rsid w:val="00CB66BA"/>
    <w:rsid w:val="00CB6BFA"/>
    <w:rsid w:val="00CB7184"/>
    <w:rsid w:val="00CB7297"/>
    <w:rsid w:val="00CC002F"/>
    <w:rsid w:val="00CC0FB6"/>
    <w:rsid w:val="00CC248A"/>
    <w:rsid w:val="00CC3FCA"/>
    <w:rsid w:val="00CC5026"/>
    <w:rsid w:val="00CC68D0"/>
    <w:rsid w:val="00CC6E81"/>
    <w:rsid w:val="00CC7228"/>
    <w:rsid w:val="00CD2C1A"/>
    <w:rsid w:val="00CD3A3C"/>
    <w:rsid w:val="00CD44FA"/>
    <w:rsid w:val="00CD5582"/>
    <w:rsid w:val="00CD5DC3"/>
    <w:rsid w:val="00CD6822"/>
    <w:rsid w:val="00CD6CBD"/>
    <w:rsid w:val="00CE218A"/>
    <w:rsid w:val="00CE2926"/>
    <w:rsid w:val="00CE3AB2"/>
    <w:rsid w:val="00CE52DF"/>
    <w:rsid w:val="00CE5389"/>
    <w:rsid w:val="00CE761C"/>
    <w:rsid w:val="00CE7725"/>
    <w:rsid w:val="00CF1117"/>
    <w:rsid w:val="00CF1A4F"/>
    <w:rsid w:val="00CF22F2"/>
    <w:rsid w:val="00CF2432"/>
    <w:rsid w:val="00CF3217"/>
    <w:rsid w:val="00CF54C8"/>
    <w:rsid w:val="00CF5A8A"/>
    <w:rsid w:val="00CF6F6B"/>
    <w:rsid w:val="00CF7B30"/>
    <w:rsid w:val="00D00E99"/>
    <w:rsid w:val="00D020E3"/>
    <w:rsid w:val="00D024C4"/>
    <w:rsid w:val="00D03F9A"/>
    <w:rsid w:val="00D053FF"/>
    <w:rsid w:val="00D055BA"/>
    <w:rsid w:val="00D05ECC"/>
    <w:rsid w:val="00D06951"/>
    <w:rsid w:val="00D06D51"/>
    <w:rsid w:val="00D0732B"/>
    <w:rsid w:val="00D104EE"/>
    <w:rsid w:val="00D11113"/>
    <w:rsid w:val="00D12CA6"/>
    <w:rsid w:val="00D12CD1"/>
    <w:rsid w:val="00D14557"/>
    <w:rsid w:val="00D14A3F"/>
    <w:rsid w:val="00D158B3"/>
    <w:rsid w:val="00D15A2F"/>
    <w:rsid w:val="00D20380"/>
    <w:rsid w:val="00D218A9"/>
    <w:rsid w:val="00D23E16"/>
    <w:rsid w:val="00D24991"/>
    <w:rsid w:val="00D260E8"/>
    <w:rsid w:val="00D269DA"/>
    <w:rsid w:val="00D271F0"/>
    <w:rsid w:val="00D27699"/>
    <w:rsid w:val="00D3074C"/>
    <w:rsid w:val="00D33157"/>
    <w:rsid w:val="00D34FA5"/>
    <w:rsid w:val="00D3537A"/>
    <w:rsid w:val="00D37153"/>
    <w:rsid w:val="00D42397"/>
    <w:rsid w:val="00D42C49"/>
    <w:rsid w:val="00D42F95"/>
    <w:rsid w:val="00D4394C"/>
    <w:rsid w:val="00D4546D"/>
    <w:rsid w:val="00D46787"/>
    <w:rsid w:val="00D47F31"/>
    <w:rsid w:val="00D50255"/>
    <w:rsid w:val="00D51718"/>
    <w:rsid w:val="00D53F36"/>
    <w:rsid w:val="00D53F7F"/>
    <w:rsid w:val="00D54761"/>
    <w:rsid w:val="00D548B5"/>
    <w:rsid w:val="00D55865"/>
    <w:rsid w:val="00D5631D"/>
    <w:rsid w:val="00D563D8"/>
    <w:rsid w:val="00D60574"/>
    <w:rsid w:val="00D61512"/>
    <w:rsid w:val="00D61698"/>
    <w:rsid w:val="00D619AA"/>
    <w:rsid w:val="00D61AE7"/>
    <w:rsid w:val="00D62375"/>
    <w:rsid w:val="00D6257E"/>
    <w:rsid w:val="00D6361B"/>
    <w:rsid w:val="00D63730"/>
    <w:rsid w:val="00D65E0D"/>
    <w:rsid w:val="00D66455"/>
    <w:rsid w:val="00D67233"/>
    <w:rsid w:val="00D6738B"/>
    <w:rsid w:val="00D6786C"/>
    <w:rsid w:val="00D70070"/>
    <w:rsid w:val="00D706EC"/>
    <w:rsid w:val="00D712C1"/>
    <w:rsid w:val="00D71448"/>
    <w:rsid w:val="00D733EB"/>
    <w:rsid w:val="00D75338"/>
    <w:rsid w:val="00D763E4"/>
    <w:rsid w:val="00D764C6"/>
    <w:rsid w:val="00D7675B"/>
    <w:rsid w:val="00D76913"/>
    <w:rsid w:val="00D77409"/>
    <w:rsid w:val="00D8194D"/>
    <w:rsid w:val="00D81E2B"/>
    <w:rsid w:val="00D8220F"/>
    <w:rsid w:val="00D831FD"/>
    <w:rsid w:val="00D848C1"/>
    <w:rsid w:val="00D869A9"/>
    <w:rsid w:val="00D9033F"/>
    <w:rsid w:val="00D907F2"/>
    <w:rsid w:val="00D92826"/>
    <w:rsid w:val="00D92DD5"/>
    <w:rsid w:val="00D93111"/>
    <w:rsid w:val="00D9356E"/>
    <w:rsid w:val="00D949F1"/>
    <w:rsid w:val="00D94B8C"/>
    <w:rsid w:val="00D94EBC"/>
    <w:rsid w:val="00D97D12"/>
    <w:rsid w:val="00DA0EA6"/>
    <w:rsid w:val="00DA1513"/>
    <w:rsid w:val="00DA1B78"/>
    <w:rsid w:val="00DA227E"/>
    <w:rsid w:val="00DA3202"/>
    <w:rsid w:val="00DA42AB"/>
    <w:rsid w:val="00DA5A17"/>
    <w:rsid w:val="00DA6B6F"/>
    <w:rsid w:val="00DA6DDB"/>
    <w:rsid w:val="00DB077A"/>
    <w:rsid w:val="00DB0A9D"/>
    <w:rsid w:val="00DB14FB"/>
    <w:rsid w:val="00DB1C73"/>
    <w:rsid w:val="00DB309B"/>
    <w:rsid w:val="00DB4D7D"/>
    <w:rsid w:val="00DB4E4B"/>
    <w:rsid w:val="00DB4EA2"/>
    <w:rsid w:val="00DB54CF"/>
    <w:rsid w:val="00DB5A43"/>
    <w:rsid w:val="00DC0B3C"/>
    <w:rsid w:val="00DC23C0"/>
    <w:rsid w:val="00DC29C8"/>
    <w:rsid w:val="00DC4406"/>
    <w:rsid w:val="00DC49CD"/>
    <w:rsid w:val="00DC5FFD"/>
    <w:rsid w:val="00DC7545"/>
    <w:rsid w:val="00DD0711"/>
    <w:rsid w:val="00DD0EE6"/>
    <w:rsid w:val="00DD33C9"/>
    <w:rsid w:val="00DD613F"/>
    <w:rsid w:val="00DD79CD"/>
    <w:rsid w:val="00DE19AA"/>
    <w:rsid w:val="00DE1BED"/>
    <w:rsid w:val="00DE254F"/>
    <w:rsid w:val="00DE2BF2"/>
    <w:rsid w:val="00DE33D7"/>
    <w:rsid w:val="00DE34CF"/>
    <w:rsid w:val="00DE366F"/>
    <w:rsid w:val="00DE5476"/>
    <w:rsid w:val="00DE6012"/>
    <w:rsid w:val="00DE6CA3"/>
    <w:rsid w:val="00DE6E72"/>
    <w:rsid w:val="00DF06CB"/>
    <w:rsid w:val="00DF0D77"/>
    <w:rsid w:val="00DF1A08"/>
    <w:rsid w:val="00DF1BB5"/>
    <w:rsid w:val="00DF28CB"/>
    <w:rsid w:val="00DF388E"/>
    <w:rsid w:val="00DF40BA"/>
    <w:rsid w:val="00DF4238"/>
    <w:rsid w:val="00DF4963"/>
    <w:rsid w:val="00DF50F7"/>
    <w:rsid w:val="00DF5BC7"/>
    <w:rsid w:val="00DF6697"/>
    <w:rsid w:val="00DF669C"/>
    <w:rsid w:val="00DF79D3"/>
    <w:rsid w:val="00E00768"/>
    <w:rsid w:val="00E0138C"/>
    <w:rsid w:val="00E04815"/>
    <w:rsid w:val="00E07A9D"/>
    <w:rsid w:val="00E07CEA"/>
    <w:rsid w:val="00E11972"/>
    <w:rsid w:val="00E122B1"/>
    <w:rsid w:val="00E12DED"/>
    <w:rsid w:val="00E13E31"/>
    <w:rsid w:val="00E13F3D"/>
    <w:rsid w:val="00E149F3"/>
    <w:rsid w:val="00E16064"/>
    <w:rsid w:val="00E16604"/>
    <w:rsid w:val="00E16A7A"/>
    <w:rsid w:val="00E16B8A"/>
    <w:rsid w:val="00E1718C"/>
    <w:rsid w:val="00E221E8"/>
    <w:rsid w:val="00E246F2"/>
    <w:rsid w:val="00E247E3"/>
    <w:rsid w:val="00E252AB"/>
    <w:rsid w:val="00E27122"/>
    <w:rsid w:val="00E275F7"/>
    <w:rsid w:val="00E31B78"/>
    <w:rsid w:val="00E32C38"/>
    <w:rsid w:val="00E34898"/>
    <w:rsid w:val="00E35017"/>
    <w:rsid w:val="00E351F2"/>
    <w:rsid w:val="00E40D61"/>
    <w:rsid w:val="00E4372D"/>
    <w:rsid w:val="00E466FC"/>
    <w:rsid w:val="00E469FD"/>
    <w:rsid w:val="00E50696"/>
    <w:rsid w:val="00E50B1C"/>
    <w:rsid w:val="00E50E19"/>
    <w:rsid w:val="00E52BE6"/>
    <w:rsid w:val="00E53449"/>
    <w:rsid w:val="00E5350E"/>
    <w:rsid w:val="00E539BF"/>
    <w:rsid w:val="00E540B3"/>
    <w:rsid w:val="00E547F5"/>
    <w:rsid w:val="00E55629"/>
    <w:rsid w:val="00E5649B"/>
    <w:rsid w:val="00E564CD"/>
    <w:rsid w:val="00E57E8A"/>
    <w:rsid w:val="00E61360"/>
    <w:rsid w:val="00E61ECB"/>
    <w:rsid w:val="00E6228F"/>
    <w:rsid w:val="00E6377B"/>
    <w:rsid w:val="00E64632"/>
    <w:rsid w:val="00E650DE"/>
    <w:rsid w:val="00E660CB"/>
    <w:rsid w:val="00E66781"/>
    <w:rsid w:val="00E6757F"/>
    <w:rsid w:val="00E67588"/>
    <w:rsid w:val="00E71132"/>
    <w:rsid w:val="00E72E18"/>
    <w:rsid w:val="00E73C88"/>
    <w:rsid w:val="00E7446F"/>
    <w:rsid w:val="00E7548B"/>
    <w:rsid w:val="00E755CB"/>
    <w:rsid w:val="00E80263"/>
    <w:rsid w:val="00E827BB"/>
    <w:rsid w:val="00E8351D"/>
    <w:rsid w:val="00E83526"/>
    <w:rsid w:val="00E84D26"/>
    <w:rsid w:val="00E860E9"/>
    <w:rsid w:val="00E90D10"/>
    <w:rsid w:val="00E91538"/>
    <w:rsid w:val="00E9318F"/>
    <w:rsid w:val="00E94AD5"/>
    <w:rsid w:val="00E957A1"/>
    <w:rsid w:val="00E97AAF"/>
    <w:rsid w:val="00E97DD1"/>
    <w:rsid w:val="00EA139C"/>
    <w:rsid w:val="00EA14CD"/>
    <w:rsid w:val="00EA3526"/>
    <w:rsid w:val="00EA364C"/>
    <w:rsid w:val="00EA4280"/>
    <w:rsid w:val="00EA4A12"/>
    <w:rsid w:val="00EA5EA0"/>
    <w:rsid w:val="00EA6247"/>
    <w:rsid w:val="00EA70D1"/>
    <w:rsid w:val="00EA732C"/>
    <w:rsid w:val="00EB09B7"/>
    <w:rsid w:val="00EB0B38"/>
    <w:rsid w:val="00EB144F"/>
    <w:rsid w:val="00EB221D"/>
    <w:rsid w:val="00EB42D9"/>
    <w:rsid w:val="00EB42EF"/>
    <w:rsid w:val="00EB50F4"/>
    <w:rsid w:val="00EB5DC2"/>
    <w:rsid w:val="00EB7C85"/>
    <w:rsid w:val="00EC28B6"/>
    <w:rsid w:val="00EC31CF"/>
    <w:rsid w:val="00EC3A5C"/>
    <w:rsid w:val="00EC3C36"/>
    <w:rsid w:val="00EC5257"/>
    <w:rsid w:val="00EC5805"/>
    <w:rsid w:val="00EC584C"/>
    <w:rsid w:val="00EC588D"/>
    <w:rsid w:val="00EC5D76"/>
    <w:rsid w:val="00ED099E"/>
    <w:rsid w:val="00ED1338"/>
    <w:rsid w:val="00ED228B"/>
    <w:rsid w:val="00ED2ADE"/>
    <w:rsid w:val="00ED3A02"/>
    <w:rsid w:val="00ED40F5"/>
    <w:rsid w:val="00ED486A"/>
    <w:rsid w:val="00ED4A8B"/>
    <w:rsid w:val="00ED5277"/>
    <w:rsid w:val="00ED586F"/>
    <w:rsid w:val="00ED5AD6"/>
    <w:rsid w:val="00ED7A74"/>
    <w:rsid w:val="00EE1122"/>
    <w:rsid w:val="00EE1192"/>
    <w:rsid w:val="00EE2003"/>
    <w:rsid w:val="00EE2629"/>
    <w:rsid w:val="00EE2C8D"/>
    <w:rsid w:val="00EE3220"/>
    <w:rsid w:val="00EE3AA9"/>
    <w:rsid w:val="00EE45C9"/>
    <w:rsid w:val="00EE479D"/>
    <w:rsid w:val="00EE5167"/>
    <w:rsid w:val="00EE5266"/>
    <w:rsid w:val="00EE54D4"/>
    <w:rsid w:val="00EE5AB9"/>
    <w:rsid w:val="00EE5EE3"/>
    <w:rsid w:val="00EE611A"/>
    <w:rsid w:val="00EE6567"/>
    <w:rsid w:val="00EE71DE"/>
    <w:rsid w:val="00EE7D7C"/>
    <w:rsid w:val="00EE7E86"/>
    <w:rsid w:val="00EF0006"/>
    <w:rsid w:val="00EF181F"/>
    <w:rsid w:val="00EF2F23"/>
    <w:rsid w:val="00EF4718"/>
    <w:rsid w:val="00F02CA6"/>
    <w:rsid w:val="00F078C8"/>
    <w:rsid w:val="00F11040"/>
    <w:rsid w:val="00F128A2"/>
    <w:rsid w:val="00F13404"/>
    <w:rsid w:val="00F1350D"/>
    <w:rsid w:val="00F13949"/>
    <w:rsid w:val="00F144D8"/>
    <w:rsid w:val="00F15E50"/>
    <w:rsid w:val="00F1780C"/>
    <w:rsid w:val="00F17AD1"/>
    <w:rsid w:val="00F17FAB"/>
    <w:rsid w:val="00F20928"/>
    <w:rsid w:val="00F21548"/>
    <w:rsid w:val="00F2236D"/>
    <w:rsid w:val="00F23051"/>
    <w:rsid w:val="00F2578D"/>
    <w:rsid w:val="00F25A32"/>
    <w:rsid w:val="00F25D98"/>
    <w:rsid w:val="00F300FB"/>
    <w:rsid w:val="00F305D9"/>
    <w:rsid w:val="00F30C93"/>
    <w:rsid w:val="00F31A04"/>
    <w:rsid w:val="00F31F4F"/>
    <w:rsid w:val="00F327B1"/>
    <w:rsid w:val="00F32D6D"/>
    <w:rsid w:val="00F32EDE"/>
    <w:rsid w:val="00F332E4"/>
    <w:rsid w:val="00F34CC0"/>
    <w:rsid w:val="00F34D97"/>
    <w:rsid w:val="00F35B81"/>
    <w:rsid w:val="00F40026"/>
    <w:rsid w:val="00F43632"/>
    <w:rsid w:val="00F43805"/>
    <w:rsid w:val="00F44263"/>
    <w:rsid w:val="00F50242"/>
    <w:rsid w:val="00F523CF"/>
    <w:rsid w:val="00F52416"/>
    <w:rsid w:val="00F53664"/>
    <w:rsid w:val="00F53C37"/>
    <w:rsid w:val="00F57312"/>
    <w:rsid w:val="00F63C00"/>
    <w:rsid w:val="00F65D48"/>
    <w:rsid w:val="00F65F2C"/>
    <w:rsid w:val="00F7126D"/>
    <w:rsid w:val="00F734C5"/>
    <w:rsid w:val="00F740B4"/>
    <w:rsid w:val="00F76BD2"/>
    <w:rsid w:val="00F8022A"/>
    <w:rsid w:val="00F8218B"/>
    <w:rsid w:val="00F82618"/>
    <w:rsid w:val="00F843EA"/>
    <w:rsid w:val="00F847EA"/>
    <w:rsid w:val="00F84E1E"/>
    <w:rsid w:val="00F860DE"/>
    <w:rsid w:val="00F87686"/>
    <w:rsid w:val="00F87CCE"/>
    <w:rsid w:val="00F87F88"/>
    <w:rsid w:val="00F906D5"/>
    <w:rsid w:val="00F91524"/>
    <w:rsid w:val="00F915C0"/>
    <w:rsid w:val="00F91800"/>
    <w:rsid w:val="00F9338A"/>
    <w:rsid w:val="00F9488F"/>
    <w:rsid w:val="00F95194"/>
    <w:rsid w:val="00F95564"/>
    <w:rsid w:val="00F95632"/>
    <w:rsid w:val="00F9689E"/>
    <w:rsid w:val="00F97652"/>
    <w:rsid w:val="00FA009B"/>
    <w:rsid w:val="00FA012B"/>
    <w:rsid w:val="00FA0D3F"/>
    <w:rsid w:val="00FA2DE6"/>
    <w:rsid w:val="00FA405F"/>
    <w:rsid w:val="00FA4B38"/>
    <w:rsid w:val="00FA4B46"/>
    <w:rsid w:val="00FA4F3F"/>
    <w:rsid w:val="00FA51B3"/>
    <w:rsid w:val="00FA588C"/>
    <w:rsid w:val="00FA5C0D"/>
    <w:rsid w:val="00FA70C0"/>
    <w:rsid w:val="00FA7CBF"/>
    <w:rsid w:val="00FB0260"/>
    <w:rsid w:val="00FB0CDC"/>
    <w:rsid w:val="00FB10C0"/>
    <w:rsid w:val="00FB5E49"/>
    <w:rsid w:val="00FB6386"/>
    <w:rsid w:val="00FB7C1E"/>
    <w:rsid w:val="00FB7EEF"/>
    <w:rsid w:val="00FC06ED"/>
    <w:rsid w:val="00FC2F92"/>
    <w:rsid w:val="00FC3D68"/>
    <w:rsid w:val="00FC4DB7"/>
    <w:rsid w:val="00FC63DD"/>
    <w:rsid w:val="00FC72ED"/>
    <w:rsid w:val="00FD0564"/>
    <w:rsid w:val="00FD1CB3"/>
    <w:rsid w:val="00FD3A5D"/>
    <w:rsid w:val="00FD3B3D"/>
    <w:rsid w:val="00FD3FEA"/>
    <w:rsid w:val="00FD5B8C"/>
    <w:rsid w:val="00FD5F5E"/>
    <w:rsid w:val="00FD623B"/>
    <w:rsid w:val="00FD74E1"/>
    <w:rsid w:val="00FD7D9F"/>
    <w:rsid w:val="00FE30D4"/>
    <w:rsid w:val="00FE473C"/>
    <w:rsid w:val="00FE4C98"/>
    <w:rsid w:val="00FE4E6A"/>
    <w:rsid w:val="00FE5915"/>
    <w:rsid w:val="00FE6186"/>
    <w:rsid w:val="00FE6A08"/>
    <w:rsid w:val="00FE6C66"/>
    <w:rsid w:val="00FE7609"/>
    <w:rsid w:val="00FE7AC2"/>
    <w:rsid w:val="00FF0081"/>
    <w:rsid w:val="00FF214A"/>
    <w:rsid w:val="00FF35E4"/>
    <w:rsid w:val="00FF4361"/>
    <w:rsid w:val="00FF5775"/>
    <w:rsid w:val="00FF6AD5"/>
    <w:rsid w:val="00FF6C72"/>
    <w:rsid w:val="00FF6F75"/>
    <w:rsid w:val="00FF73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BE52EFC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 w:qFormat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33BF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775C0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link w:val="Heading2"/>
    <w:rsid w:val="00D8220F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2,H3 Char,Underrubrik2 Char,E3 Char,RFQ2 Char,Titolo Sotto/Sottosezione Char,no break Char,Heading3 Char,H3-Heading 3 Char,3 Char,l3.3 Char,l3 Char,list 3 Char,list3 Char,subhead Char,h31 Char,OdsKap3 Char,OdsKap3Überschrift Char"/>
    <w:link w:val="Heading3"/>
    <w:uiPriority w:val="9"/>
    <w:qFormat/>
    <w:rsid w:val="00D8220F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link w:val="Heading4"/>
    <w:rsid w:val="00D8220F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D8220F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8775C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775C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775C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775C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character" w:customStyle="1" w:styleId="ListChar">
    <w:name w:val="List Char"/>
    <w:link w:val="List"/>
    <w:locked/>
    <w:rsid w:val="00AD3FF7"/>
    <w:rPr>
      <w:rFonts w:ascii="Times New Roman" w:hAnsi="Times New Roman"/>
      <w:lang w:val="en-GB" w:eastAsia="en-US"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qFormat/>
    <w:rsid w:val="008775C0"/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D8220F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1">
    <w:name w:val="TAL Char1"/>
    <w:link w:val="TAL"/>
    <w:rsid w:val="0076247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D8220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76247B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76247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8220F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EC28B6"/>
    <w:rPr>
      <w:rFonts w:ascii="Times New Roman" w:hAnsi="Times New Roman"/>
      <w:lang w:val="en-GB" w:eastAsia="en-US"/>
    </w:r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D8220F"/>
    <w:rPr>
      <w:rFonts w:ascii="Times New Roman" w:hAnsi="Times New Roman"/>
      <w:lang w:val="en-GB" w:eastAsia="en-US"/>
    </w:r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character" w:customStyle="1" w:styleId="EWChar">
    <w:name w:val="EW Char"/>
    <w:link w:val="EW"/>
    <w:qFormat/>
    <w:locked/>
    <w:rsid w:val="006535AB"/>
    <w:rPr>
      <w:rFonts w:ascii="Times New Roman" w:hAnsi="Times New Roman"/>
      <w:lang w:val="en-GB" w:eastAsia="en-US"/>
    </w:r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1426EF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character" w:customStyle="1" w:styleId="TANChar">
    <w:name w:val="TAN Char"/>
    <w:link w:val="TAN"/>
    <w:rsid w:val="001426EF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D8220F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qFormat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character" w:customStyle="1" w:styleId="B1Char">
    <w:name w:val="B1 Char"/>
    <w:link w:val="B10"/>
    <w:qFormat/>
    <w:locked/>
    <w:rsid w:val="0076247B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qFormat/>
    <w:rsid w:val="000B7FED"/>
  </w:style>
  <w:style w:type="character" w:customStyle="1" w:styleId="B2Char">
    <w:name w:val="B2 Char"/>
    <w:link w:val="B2"/>
    <w:qFormat/>
    <w:rsid w:val="00D8220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qFormat/>
    <w:rsid w:val="000B7FED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775C0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customStyle="1" w:styleId="CommentTextChar">
    <w:name w:val="Comment Text Char"/>
    <w:link w:val="CommentText"/>
    <w:qFormat/>
    <w:rsid w:val="00D8220F"/>
    <w:rPr>
      <w:rFonts w:ascii="Times New Roman" w:hAnsi="Times New Roman"/>
      <w:lang w:val="en-GB" w:eastAsia="en-US"/>
    </w:rPr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D8220F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D8220F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DocumentMapChar">
    <w:name w:val="Document Map Char"/>
    <w:link w:val="DocumentMap"/>
    <w:rsid w:val="001426EF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har">
    <w:name w:val="TAL Char"/>
    <w:qFormat/>
    <w:rsid w:val="00D8220F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D8220F"/>
    <w:rPr>
      <w:rFonts w:ascii="Times New Roman" w:eastAsia="Times New Roman" w:hAnsi="Times New Roman"/>
      <w:lang w:val="en-GB" w:eastAsia="en-US"/>
    </w:rPr>
  </w:style>
  <w:style w:type="character" w:customStyle="1" w:styleId="1">
    <w:name w:val="未处理的提及1"/>
    <w:uiPriority w:val="99"/>
    <w:semiHidden/>
    <w:unhideWhenUsed/>
    <w:rsid w:val="00D8220F"/>
    <w:rPr>
      <w:color w:val="808080"/>
      <w:shd w:val="clear" w:color="auto" w:fill="E6E6E6"/>
    </w:rPr>
  </w:style>
  <w:style w:type="character" w:customStyle="1" w:styleId="NOChar">
    <w:name w:val="NO Char"/>
    <w:qFormat/>
    <w:locked/>
    <w:rsid w:val="00D8220F"/>
    <w:rPr>
      <w:lang w:val="en-GB"/>
    </w:rPr>
  </w:style>
  <w:style w:type="character" w:customStyle="1" w:styleId="shorttext">
    <w:name w:val="short_text"/>
    <w:rsid w:val="00D8220F"/>
  </w:style>
  <w:style w:type="paragraph" w:customStyle="1" w:styleId="FL">
    <w:name w:val="FL"/>
    <w:basedOn w:val="Normal"/>
    <w:rsid w:val="00D8220F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paragraph" w:customStyle="1" w:styleId="B1">
    <w:name w:val="B1+"/>
    <w:basedOn w:val="B10"/>
    <w:link w:val="B1Car"/>
    <w:rsid w:val="00D8220F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val="x-none"/>
    </w:rPr>
  </w:style>
  <w:style w:type="character" w:customStyle="1" w:styleId="B1Car">
    <w:name w:val="B1+ Car"/>
    <w:link w:val="B1"/>
    <w:rsid w:val="00D8220F"/>
    <w:rPr>
      <w:rFonts w:ascii="Times New Roman" w:eastAsia="Times New Roman" w:hAnsi="Times New Roman"/>
      <w:lang w:val="x-none" w:eastAsia="en-US"/>
    </w:rPr>
  </w:style>
  <w:style w:type="character" w:customStyle="1" w:styleId="EditorsNoteZchn">
    <w:name w:val="Editor's Note Zchn"/>
    <w:rsid w:val="00D8220F"/>
    <w:rPr>
      <w:rFonts w:ascii="Times New Roman" w:hAnsi="Times New Roman"/>
      <w:color w:val="FF0000"/>
      <w:lang w:val="en-GB"/>
    </w:rPr>
  </w:style>
  <w:style w:type="character" w:customStyle="1" w:styleId="TAHChar">
    <w:name w:val="TAH Char"/>
    <w:qFormat/>
    <w:rsid w:val="001426EF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1426EF"/>
    <w:rPr>
      <w:rFonts w:eastAsia="SimSun"/>
    </w:rPr>
  </w:style>
  <w:style w:type="paragraph" w:customStyle="1" w:styleId="Guidance">
    <w:name w:val="Guidance"/>
    <w:basedOn w:val="Normal"/>
    <w:rsid w:val="001426EF"/>
    <w:rPr>
      <w:rFonts w:eastAsia="SimSun"/>
      <w:i/>
      <w:color w:val="0000FF"/>
    </w:rPr>
  </w:style>
  <w:style w:type="character" w:customStyle="1" w:styleId="Char1">
    <w:name w:val="批注文字 Char1"/>
    <w:rsid w:val="001426EF"/>
    <w:rPr>
      <w:lang w:val="en-GB" w:eastAsia="en-US"/>
    </w:rPr>
  </w:style>
  <w:style w:type="character" w:customStyle="1" w:styleId="Char10">
    <w:name w:val="批注主题 Char1"/>
    <w:rsid w:val="001426EF"/>
    <w:rPr>
      <w:b/>
      <w:bCs/>
      <w:lang w:val="en-GB" w:eastAsia="en-US"/>
    </w:rPr>
  </w:style>
  <w:style w:type="character" w:customStyle="1" w:styleId="3Char1">
    <w:name w:val="标题 3 Char1"/>
    <w:aliases w:val="h3 Char1"/>
    <w:uiPriority w:val="9"/>
    <w:locked/>
    <w:rsid w:val="001426EF"/>
    <w:rPr>
      <w:rFonts w:ascii="Arial" w:hAnsi="Arial"/>
      <w:sz w:val="28"/>
      <w:lang w:val="en-GB" w:eastAsia="en-US"/>
    </w:rPr>
  </w:style>
  <w:style w:type="character" w:customStyle="1" w:styleId="4Char1">
    <w:name w:val="标题 4 Char1"/>
    <w:locked/>
    <w:rsid w:val="001426EF"/>
    <w:rPr>
      <w:rFonts w:ascii="Arial" w:hAnsi="Arial"/>
      <w:sz w:val="24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1426EF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1426EF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1426EF"/>
  </w:style>
  <w:style w:type="paragraph" w:customStyle="1" w:styleId="Reference">
    <w:name w:val="Reference"/>
    <w:basedOn w:val="Normal"/>
    <w:rsid w:val="001426EF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文档结构图 Char"/>
    <w:rsid w:val="001426EF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1426EF"/>
    <w:rPr>
      <w:rFonts w:ascii="Microsoft YaHei UI" w:eastAsia="Microsoft YaHei UI" w:hAnsi="Times New Roman"/>
      <w:sz w:val="18"/>
      <w:szCs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CF22F2"/>
    <w:pPr>
      <w:ind w:firstLineChars="200" w:firstLine="420"/>
    </w:p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0B64C0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customStyle="1" w:styleId="msonormal0">
    <w:name w:val="msonormal"/>
    <w:basedOn w:val="Normal"/>
    <w:rsid w:val="006D278E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3Char">
    <w:name w:val="标题 3 Char"/>
    <w:aliases w:val="h3 Char"/>
    <w:uiPriority w:val="9"/>
    <w:locked/>
    <w:rsid w:val="006D278E"/>
    <w:rPr>
      <w:rFonts w:ascii="Arial" w:hAnsi="Arial" w:cs="Arial" w:hint="default"/>
      <w:sz w:val="28"/>
      <w:lang w:val="en-GB"/>
    </w:rPr>
  </w:style>
  <w:style w:type="character" w:customStyle="1" w:styleId="4Char">
    <w:name w:val="标题 4 Char"/>
    <w:locked/>
    <w:rsid w:val="006D278E"/>
    <w:rPr>
      <w:rFonts w:ascii="Arial" w:hAnsi="Arial" w:cs="Arial" w:hint="default"/>
      <w:sz w:val="24"/>
      <w:lang w:val="en-GB"/>
    </w:rPr>
  </w:style>
  <w:style w:type="character" w:customStyle="1" w:styleId="Char0">
    <w:name w:val="批注文字 Char"/>
    <w:rsid w:val="006D278E"/>
    <w:rPr>
      <w:rFonts w:ascii="Times New Roman" w:hAnsi="Times New Roman" w:cs="Times New Roman" w:hint="default"/>
      <w:lang w:val="en-GB" w:eastAsia="en-US"/>
    </w:rPr>
  </w:style>
  <w:style w:type="character" w:customStyle="1" w:styleId="Char2">
    <w:name w:val="批注主题 Char"/>
    <w:rsid w:val="006D278E"/>
  </w:style>
  <w:style w:type="paragraph" w:styleId="HTMLAddress">
    <w:name w:val="HTML Address"/>
    <w:basedOn w:val="Normal"/>
    <w:link w:val="HTMLAddressChar"/>
    <w:unhideWhenUsed/>
    <w:rsid w:val="006535AB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535AB"/>
    <w:rPr>
      <w:rFonts w:ascii="Times New Roman" w:eastAsia="SimSun" w:hAnsi="Times New Roman"/>
      <w:i/>
      <w:iCs/>
      <w:lang w:val="en-GB" w:eastAsia="en-US"/>
    </w:rPr>
  </w:style>
  <w:style w:type="character" w:styleId="HTMLCode">
    <w:name w:val="HTML Code"/>
    <w:uiPriority w:val="99"/>
    <w:unhideWhenUsed/>
    <w:rsid w:val="006535AB"/>
    <w:rPr>
      <w:rFonts w:ascii="Courier New" w:eastAsia="Times New Roman" w:hAnsi="Courier New" w:cs="Courier New" w:hint="default"/>
      <w:sz w:val="24"/>
      <w:szCs w:val="24"/>
    </w:rPr>
  </w:style>
  <w:style w:type="character" w:customStyle="1" w:styleId="11">
    <w:name w:val="标题 1 字符1"/>
    <w:aliases w:val="H1 字符1,..Alt+1 字符1,h1 字符1,h11 字符1,h12 字符1,h13 字符1,h14 字符1,h15 字符1,h16 字符1"/>
    <w:basedOn w:val="DefaultParagraphFont"/>
    <w:rsid w:val="006535AB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rsid w:val="006535AB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6535AB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6535A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6535AB"/>
    <w:rPr>
      <w:rFonts w:ascii="Courier New" w:eastAsia="SimSun" w:hAnsi="Courier New" w:cs="Courier New"/>
      <w:lang w:val="en-GB" w:eastAsia="en-US"/>
    </w:rPr>
  </w:style>
  <w:style w:type="paragraph" w:styleId="NormalWeb">
    <w:name w:val="Normal (Web)"/>
    <w:basedOn w:val="Normal"/>
    <w:unhideWhenUsed/>
    <w:rsid w:val="006535AB"/>
    <w:rPr>
      <w:rFonts w:eastAsia="SimSun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6535AB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autoRedefine/>
    <w:unhideWhenUsed/>
    <w:rsid w:val="006535AB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autoRedefine/>
    <w:unhideWhenUsed/>
    <w:rsid w:val="006535AB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autoRedefine/>
    <w:unhideWhenUsed/>
    <w:rsid w:val="006535AB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autoRedefine/>
    <w:unhideWhenUsed/>
    <w:rsid w:val="006535AB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autoRedefine/>
    <w:unhideWhenUsed/>
    <w:rsid w:val="006535AB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autoRedefine/>
    <w:unhideWhenUsed/>
    <w:rsid w:val="006535AB"/>
    <w:pPr>
      <w:ind w:left="1800" w:hanging="200"/>
    </w:pPr>
    <w:rPr>
      <w:rFonts w:eastAsia="SimSun"/>
    </w:rPr>
  </w:style>
  <w:style w:type="paragraph" w:styleId="NormalIndent">
    <w:name w:val="Normal Indent"/>
    <w:basedOn w:val="Normal"/>
    <w:unhideWhenUsed/>
    <w:rsid w:val="006535AB"/>
    <w:pPr>
      <w:ind w:left="720"/>
    </w:pPr>
    <w:rPr>
      <w:rFonts w:eastAsia="SimSun"/>
    </w:rPr>
  </w:style>
  <w:style w:type="character" w:customStyle="1" w:styleId="10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6535AB"/>
    <w:rPr>
      <w:rFonts w:ascii="Times New Roman" w:eastAsia="SimSun" w:hAnsi="Times New Roman"/>
      <w:sz w:val="18"/>
      <w:szCs w:val="18"/>
      <w:lang w:val="en-GB" w:eastAsia="en-US"/>
    </w:rPr>
  </w:style>
  <w:style w:type="paragraph" w:styleId="IndexHeading">
    <w:name w:val="index heading"/>
    <w:basedOn w:val="Normal"/>
    <w:next w:val="Index1"/>
    <w:unhideWhenUsed/>
    <w:rsid w:val="006535AB"/>
    <w:rPr>
      <w:rFonts w:ascii="Calibri Light" w:eastAsia="Times New Roman" w:hAnsi="Calibri Light"/>
      <w:b/>
      <w:bCs/>
    </w:rPr>
  </w:style>
  <w:style w:type="paragraph" w:styleId="Caption">
    <w:name w:val="caption"/>
    <w:basedOn w:val="Normal"/>
    <w:next w:val="Normal"/>
    <w:unhideWhenUsed/>
    <w:qFormat/>
    <w:rsid w:val="006535AB"/>
    <w:rPr>
      <w:rFonts w:eastAsia="SimSun"/>
      <w:b/>
      <w:bCs/>
    </w:rPr>
  </w:style>
  <w:style w:type="paragraph" w:styleId="TableofFigures">
    <w:name w:val="table of figures"/>
    <w:basedOn w:val="Normal"/>
    <w:next w:val="Normal"/>
    <w:unhideWhenUsed/>
    <w:rsid w:val="006535AB"/>
    <w:rPr>
      <w:rFonts w:eastAsia="SimSun"/>
    </w:rPr>
  </w:style>
  <w:style w:type="paragraph" w:styleId="EnvelopeAddress">
    <w:name w:val="envelope address"/>
    <w:basedOn w:val="Normal"/>
    <w:unhideWhenUsed/>
    <w:rsid w:val="006535AB"/>
    <w:pPr>
      <w:framePr w:w="7920" w:h="1980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unhideWhenUsed/>
    <w:rsid w:val="006535AB"/>
    <w:rPr>
      <w:rFonts w:ascii="Calibri Light" w:eastAsia="Times New Roman" w:hAnsi="Calibri Light"/>
    </w:rPr>
  </w:style>
  <w:style w:type="paragraph" w:styleId="EndnoteText">
    <w:name w:val="endnote text"/>
    <w:basedOn w:val="Normal"/>
    <w:link w:val="EndnoteTextChar"/>
    <w:unhideWhenUsed/>
    <w:rsid w:val="006535AB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535AB"/>
    <w:rPr>
      <w:rFonts w:ascii="Times New Roman" w:eastAsia="SimSun" w:hAnsi="Times New Roman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6535AB"/>
    <w:pPr>
      <w:ind w:left="200" w:hanging="200"/>
    </w:pPr>
    <w:rPr>
      <w:rFonts w:eastAsia="SimSun"/>
    </w:rPr>
  </w:style>
  <w:style w:type="paragraph" w:styleId="MacroText">
    <w:name w:val="macro"/>
    <w:link w:val="MacroTextChar"/>
    <w:unhideWhenUsed/>
    <w:rsid w:val="006535A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535AB"/>
    <w:rPr>
      <w:rFonts w:ascii="Courier New" w:eastAsia="SimSun" w:hAnsi="Courier New" w:cs="Courier New"/>
      <w:lang w:val="en-GB" w:eastAsia="en-US"/>
    </w:rPr>
  </w:style>
  <w:style w:type="paragraph" w:styleId="TOAHeading">
    <w:name w:val="toa heading"/>
    <w:basedOn w:val="Normal"/>
    <w:next w:val="Normal"/>
    <w:unhideWhenUsed/>
    <w:rsid w:val="006535AB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ListNumber3">
    <w:name w:val="List Number 3"/>
    <w:basedOn w:val="Normal"/>
    <w:unhideWhenUsed/>
    <w:rsid w:val="006535AB"/>
    <w:pPr>
      <w:numPr>
        <w:numId w:val="2"/>
      </w:numPr>
      <w:contextualSpacing/>
    </w:pPr>
    <w:rPr>
      <w:rFonts w:eastAsia="SimSun"/>
    </w:rPr>
  </w:style>
  <w:style w:type="paragraph" w:styleId="ListNumber4">
    <w:name w:val="List Number 4"/>
    <w:basedOn w:val="Normal"/>
    <w:unhideWhenUsed/>
    <w:rsid w:val="006535AB"/>
    <w:pPr>
      <w:numPr>
        <w:numId w:val="3"/>
      </w:numPr>
      <w:contextualSpacing/>
    </w:pPr>
    <w:rPr>
      <w:rFonts w:eastAsia="SimSun"/>
    </w:rPr>
  </w:style>
  <w:style w:type="paragraph" w:styleId="ListNumber5">
    <w:name w:val="List Number 5"/>
    <w:basedOn w:val="Normal"/>
    <w:unhideWhenUsed/>
    <w:rsid w:val="006535AB"/>
    <w:pPr>
      <w:numPr>
        <w:numId w:val="4"/>
      </w:numPr>
      <w:contextualSpacing/>
    </w:pPr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535AB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535AB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Closing">
    <w:name w:val="Closing"/>
    <w:basedOn w:val="Normal"/>
    <w:link w:val="ClosingChar"/>
    <w:unhideWhenUsed/>
    <w:rsid w:val="006535AB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535AB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6535AB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535AB"/>
    <w:rPr>
      <w:rFonts w:ascii="Times New Roman" w:eastAsia="SimSu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6535AB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6535AB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6535AB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535AB"/>
    <w:rPr>
      <w:rFonts w:ascii="Times New Roman" w:eastAsia="SimSun" w:hAnsi="Times New Roman"/>
      <w:lang w:val="en-GB" w:eastAsia="en-US"/>
    </w:rPr>
  </w:style>
  <w:style w:type="paragraph" w:styleId="ListContinue">
    <w:name w:val="List Continue"/>
    <w:basedOn w:val="Normal"/>
    <w:unhideWhenUsed/>
    <w:rsid w:val="006535AB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unhideWhenUsed/>
    <w:rsid w:val="006535AB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unhideWhenUsed/>
    <w:rsid w:val="006535AB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unhideWhenUsed/>
    <w:rsid w:val="006535AB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unhideWhenUsed/>
    <w:rsid w:val="006535AB"/>
    <w:pPr>
      <w:spacing w:after="120"/>
      <w:ind w:left="1415"/>
      <w:contextualSpacing/>
    </w:pPr>
    <w:rPr>
      <w:rFonts w:eastAsia="SimSun"/>
    </w:rPr>
  </w:style>
  <w:style w:type="paragraph" w:styleId="MessageHeader">
    <w:name w:val="Message Header"/>
    <w:basedOn w:val="Normal"/>
    <w:link w:val="MessageHeaderChar"/>
    <w:unhideWhenUsed/>
    <w:rsid w:val="006535A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535AB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535AB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535AB"/>
    <w:rPr>
      <w:rFonts w:ascii="Calibri Light" w:eastAsia="Times New Roman" w:hAnsi="Calibri Light"/>
      <w:sz w:val="24"/>
      <w:szCs w:val="24"/>
      <w:lang w:val="en-GB" w:eastAsia="en-US"/>
    </w:rPr>
  </w:style>
  <w:style w:type="paragraph" w:styleId="Salutation">
    <w:name w:val="Salutation"/>
    <w:basedOn w:val="Normal"/>
    <w:next w:val="Normal"/>
    <w:link w:val="SalutationChar"/>
    <w:unhideWhenUsed/>
    <w:rsid w:val="006535AB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535AB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unhideWhenUsed/>
    <w:rsid w:val="006535AB"/>
    <w:rPr>
      <w:rFonts w:eastAsia="SimSun"/>
    </w:rPr>
  </w:style>
  <w:style w:type="character" w:customStyle="1" w:styleId="DateChar">
    <w:name w:val="Date Char"/>
    <w:basedOn w:val="DefaultParagraphFont"/>
    <w:link w:val="Date"/>
    <w:rsid w:val="006535AB"/>
    <w:rPr>
      <w:rFonts w:ascii="Times New Roman" w:eastAsia="SimSun" w:hAnsi="Times New Roman"/>
      <w:lang w:val="en-GB" w:eastAsia="en-US"/>
    </w:rPr>
  </w:style>
  <w:style w:type="paragraph" w:styleId="BodyTextFirstIndent">
    <w:name w:val="Body Text First Indent"/>
    <w:basedOn w:val="BodyText"/>
    <w:link w:val="BodyTextFirstIndentChar"/>
    <w:unhideWhenUsed/>
    <w:rsid w:val="006535AB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6535AB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6535AB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535AB"/>
    <w:rPr>
      <w:rFonts w:ascii="Times New Roman" w:eastAsia="SimSun" w:hAnsi="Times New Roman"/>
      <w:lang w:val="en-GB" w:eastAsia="en-US"/>
    </w:rPr>
  </w:style>
  <w:style w:type="paragraph" w:styleId="NoteHeading">
    <w:name w:val="Note Heading"/>
    <w:basedOn w:val="Normal"/>
    <w:next w:val="Normal"/>
    <w:link w:val="NoteHeadingChar"/>
    <w:unhideWhenUsed/>
    <w:rsid w:val="006535AB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535AB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6535AB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535AB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6535AB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6535AB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535AB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6535AB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535AB"/>
    <w:rPr>
      <w:rFonts w:ascii="Times New Roman" w:eastAsia="SimSun" w:hAnsi="Times New Roman"/>
      <w:sz w:val="16"/>
      <w:szCs w:val="16"/>
      <w:lang w:val="en-GB" w:eastAsia="en-US"/>
    </w:rPr>
  </w:style>
  <w:style w:type="paragraph" w:styleId="BlockText">
    <w:name w:val="Block Text"/>
    <w:basedOn w:val="Normal"/>
    <w:unhideWhenUsed/>
    <w:rsid w:val="006535AB"/>
    <w:pPr>
      <w:spacing w:after="120"/>
      <w:ind w:left="1440" w:right="1440"/>
    </w:pPr>
    <w:rPr>
      <w:rFonts w:eastAsia="SimSun"/>
    </w:rPr>
  </w:style>
  <w:style w:type="paragraph" w:styleId="PlainText">
    <w:name w:val="Plain Text"/>
    <w:basedOn w:val="Normal"/>
    <w:link w:val="PlainTextChar"/>
    <w:unhideWhenUsed/>
    <w:rsid w:val="006535AB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6535AB"/>
    <w:rPr>
      <w:rFonts w:ascii="Courier New" w:eastAsia="SimSun" w:hAnsi="Courier New" w:cs="Courier New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6535AB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535AB"/>
    <w:rPr>
      <w:rFonts w:ascii="Times New Roman" w:eastAsia="SimSun" w:hAnsi="Times New Roman"/>
      <w:lang w:val="en-GB" w:eastAsia="en-US"/>
    </w:rPr>
  </w:style>
  <w:style w:type="paragraph" w:styleId="NoSpacing">
    <w:name w:val="No Spacing"/>
    <w:uiPriority w:val="1"/>
    <w:qFormat/>
    <w:rsid w:val="006535AB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535AB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535AB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535A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535AB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6535AB"/>
    <w:rPr>
      <w:rFonts w:eastAsia="SimSun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535AB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customStyle="1" w:styleId="paragraph">
    <w:name w:val="paragraph"/>
    <w:basedOn w:val="Normal"/>
    <w:qFormat/>
    <w:rsid w:val="006535AB"/>
    <w:pPr>
      <w:overflowPunct w:val="0"/>
      <w:autoSpaceDE w:val="0"/>
      <w:autoSpaceDN w:val="0"/>
      <w:adjustRightInd w:val="0"/>
      <w:spacing w:after="0"/>
    </w:pPr>
    <w:rPr>
      <w:rFonts w:eastAsia="SimSun"/>
      <w:sz w:val="24"/>
      <w:szCs w:val="24"/>
      <w:lang w:val="en-US"/>
    </w:rPr>
  </w:style>
  <w:style w:type="paragraph" w:customStyle="1" w:styleId="a0">
    <w:name w:val="表格文本"/>
    <w:basedOn w:val="Normal"/>
    <w:autoRedefine/>
    <w:rsid w:val="006535AB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SimSun" w:hAnsi="Arial"/>
      <w:sz w:val="16"/>
      <w:szCs w:val="16"/>
      <w:lang w:eastAsia="zh-CN"/>
    </w:rPr>
  </w:style>
  <w:style w:type="paragraph" w:customStyle="1" w:styleId="Default">
    <w:name w:val="Default"/>
    <w:rsid w:val="006535AB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US" w:eastAsia="en-US"/>
    </w:rPr>
  </w:style>
  <w:style w:type="character" w:customStyle="1" w:styleId="TableTextChar">
    <w:name w:val="Table Text Char"/>
    <w:link w:val="TableText"/>
    <w:uiPriority w:val="19"/>
    <w:locked/>
    <w:rsid w:val="006535AB"/>
    <w:rPr>
      <w:rFonts w:ascii="Arial" w:hAnsi="Arial" w:cs="Arial"/>
      <w:szCs w:val="22"/>
      <w:lang w:val="en-GB" w:eastAsia="de-DE"/>
    </w:rPr>
  </w:style>
  <w:style w:type="paragraph" w:customStyle="1" w:styleId="TableText">
    <w:name w:val="Table Text"/>
    <w:basedOn w:val="Normal"/>
    <w:link w:val="TableTextChar"/>
    <w:uiPriority w:val="19"/>
    <w:qFormat/>
    <w:rsid w:val="006535AB"/>
    <w:pPr>
      <w:spacing w:before="40" w:after="40" w:line="276" w:lineRule="auto"/>
    </w:pPr>
    <w:rPr>
      <w:rFonts w:ascii="Arial" w:hAnsi="Arial" w:cs="Arial"/>
      <w:szCs w:val="22"/>
      <w:lang w:eastAsia="de-DE"/>
    </w:rPr>
  </w:style>
  <w:style w:type="character" w:customStyle="1" w:styleId="StyleHeading3h3CourierNewChar">
    <w:name w:val="Style Heading 3h3 + Courier New Char"/>
    <w:link w:val="StyleHeading3h3CourierNew"/>
    <w:locked/>
    <w:rsid w:val="006535AB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6535AB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character" w:styleId="PlaceholderText">
    <w:name w:val="Placeholder Text"/>
    <w:uiPriority w:val="99"/>
    <w:semiHidden/>
    <w:rsid w:val="006535AB"/>
    <w:rPr>
      <w:color w:val="808080"/>
    </w:rPr>
  </w:style>
  <w:style w:type="character" w:customStyle="1" w:styleId="EXChar">
    <w:name w:val="EX Char"/>
    <w:rsid w:val="006535AB"/>
    <w:rPr>
      <w:rFonts w:ascii="Times New Roman" w:hAnsi="Times New Roman" w:cs="Times New Roman" w:hint="default"/>
      <w:lang w:val="en-GB" w:eastAsia="en-US"/>
    </w:rPr>
  </w:style>
  <w:style w:type="character" w:customStyle="1" w:styleId="normaltextrun1">
    <w:name w:val="normaltextrun1"/>
    <w:qFormat/>
    <w:rsid w:val="006535AB"/>
  </w:style>
  <w:style w:type="character" w:customStyle="1" w:styleId="spellingerror">
    <w:name w:val="spellingerror"/>
    <w:qFormat/>
    <w:rsid w:val="006535AB"/>
  </w:style>
  <w:style w:type="character" w:customStyle="1" w:styleId="eop">
    <w:name w:val="eop"/>
    <w:qFormat/>
    <w:rsid w:val="006535AB"/>
  </w:style>
  <w:style w:type="character" w:customStyle="1" w:styleId="apple-converted-space">
    <w:name w:val="apple-converted-space"/>
    <w:basedOn w:val="DefaultParagraphFont"/>
    <w:rsid w:val="006535AB"/>
  </w:style>
  <w:style w:type="character" w:customStyle="1" w:styleId="desc">
    <w:name w:val="desc"/>
    <w:rsid w:val="006535AB"/>
  </w:style>
  <w:style w:type="character" w:customStyle="1" w:styleId="UnresolvedMention1">
    <w:name w:val="Unresolved Mention1"/>
    <w:uiPriority w:val="99"/>
    <w:semiHidden/>
    <w:rsid w:val="006535AB"/>
    <w:rPr>
      <w:color w:val="605E5C"/>
      <w:shd w:val="clear" w:color="auto" w:fill="E1DFDD"/>
    </w:rPr>
  </w:style>
  <w:style w:type="character" w:customStyle="1" w:styleId="idiff">
    <w:name w:val="idiff"/>
    <w:rsid w:val="006535AB"/>
  </w:style>
  <w:style w:type="character" w:customStyle="1" w:styleId="line">
    <w:name w:val="line"/>
    <w:rsid w:val="006535AB"/>
  </w:style>
  <w:style w:type="character" w:customStyle="1" w:styleId="Char3">
    <w:name w:val="页眉 Char"/>
    <w:aliases w:val="header odd Char,header Char,header odd1 Char,header odd2 Char,header odd3 Char,header odd4 Char,header odd5 Char,header odd6 Char"/>
    <w:rsid w:val="006535AB"/>
    <w:rPr>
      <w:rFonts w:ascii="Arial" w:hAnsi="Arial" w:cs="Arial" w:hint="default"/>
      <w:b/>
      <w:bCs w:val="0"/>
      <w:noProof/>
      <w:sz w:val="18"/>
      <w:lang w:val="en-GB" w:eastAsia="en-GB" w:bidi="ar-SA"/>
    </w:rPr>
  </w:style>
  <w:style w:type="character" w:customStyle="1" w:styleId="HTMLPreformattedChar1">
    <w:name w:val="HTML Preformatted Char1"/>
    <w:uiPriority w:val="99"/>
    <w:semiHidden/>
    <w:rsid w:val="006535AB"/>
    <w:rPr>
      <w:rFonts w:ascii="Consolas" w:hAnsi="Consolas" w:hint="default"/>
      <w:lang w:val="en-GB" w:eastAsia="en-US"/>
    </w:rPr>
  </w:style>
  <w:style w:type="character" w:customStyle="1" w:styleId="PlainTextChar1">
    <w:name w:val="Plain Text Char1"/>
    <w:uiPriority w:val="99"/>
    <w:semiHidden/>
    <w:rsid w:val="006535AB"/>
    <w:rPr>
      <w:rFonts w:ascii="Consolas" w:hAnsi="Consolas" w:hint="default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6535AB"/>
    <w:rPr>
      <w:rFonts w:ascii="Times New Roman" w:eastAsia="SimSun" w:hAnsi="Times New Roman" w:cs="Times New Roman" w:hint="default"/>
      <w:lang w:val="en-GB" w:eastAsia="en-US"/>
    </w:r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6535AB"/>
    <w:rPr>
      <w:lang w:eastAsia="en-US"/>
    </w:rPr>
  </w:style>
  <w:style w:type="table" w:styleId="TableGrid">
    <w:name w:val="Table Grid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">
    <w:name w:val="Grid Table 1 Light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">
    <w:name w:val="Table Grid1"/>
    <w:basedOn w:val="TableNormal"/>
    <w:rsid w:val="006535AB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TableNormal"/>
    <w:uiPriority w:val="46"/>
    <w:rsid w:val="006535AB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">
    <w:name w:val="Table Grid2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">
    <w:name w:val="Table Grid3"/>
    <w:basedOn w:val="TableNormal"/>
    <w:rsid w:val="006535AB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6535AB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网格型1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0">
    <w:name w:val="网格型2"/>
    <w:basedOn w:val="TableNormal"/>
    <w:rsid w:val="006535AB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6535AB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UnresolvedMention">
    <w:name w:val="Unresolved Mention"/>
    <w:uiPriority w:val="99"/>
    <w:semiHidden/>
    <w:unhideWhenUsed/>
    <w:rsid w:val="00DA0EA6"/>
    <w:rPr>
      <w:color w:val="808080"/>
      <w:shd w:val="clear" w:color="auto" w:fill="E6E6E6"/>
    </w:rPr>
  </w:style>
  <w:style w:type="paragraph" w:customStyle="1" w:styleId="ASN1Source">
    <w:name w:val="ASN.1 Source"/>
    <w:rsid w:val="00AD3FF7"/>
    <w:pPr>
      <w:widowControl w:val="0"/>
      <w:spacing w:line="180" w:lineRule="exact"/>
    </w:pPr>
    <w:rPr>
      <w:rFonts w:ascii="Courier New" w:hAnsi="Courier New"/>
      <w:sz w:val="16"/>
      <w:lang w:val="en-GB" w:eastAsia="en-US"/>
    </w:rPr>
  </w:style>
  <w:style w:type="paragraph" w:customStyle="1" w:styleId="CharCharCarCar">
    <w:name w:val="Char Char Car Car"/>
    <w:semiHidden/>
    <w:rsid w:val="00AD3FF7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character" w:customStyle="1" w:styleId="CarCar4">
    <w:name w:val="Car Car4"/>
    <w:rsid w:val="00AD3FF7"/>
    <w:rPr>
      <w:rFonts w:ascii="Arial" w:hAnsi="Arial" w:cs="Arial" w:hint="default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AD3FF7"/>
    <w:rPr>
      <w:rFonts w:ascii="Arial" w:hAnsi="Arial" w:cs="Arial" w:hint="default"/>
      <w:sz w:val="32"/>
      <w:lang w:val="en-GB" w:eastAsia="en-US" w:bidi="ar-SA"/>
    </w:rPr>
  </w:style>
  <w:style w:type="character" w:customStyle="1" w:styleId="CarCar3">
    <w:name w:val="Car Car3"/>
    <w:rsid w:val="00AD3FF7"/>
    <w:rPr>
      <w:rFonts w:ascii="Arial" w:hAnsi="Arial" w:cs="Arial" w:hint="default"/>
      <w:sz w:val="28"/>
      <w:lang w:val="en-GB" w:eastAsia="en-US" w:bidi="ar-SA"/>
    </w:rPr>
  </w:style>
  <w:style w:type="character" w:customStyle="1" w:styleId="CarCar2">
    <w:name w:val="Car Car2"/>
    <w:rsid w:val="00AD3FF7"/>
    <w:rPr>
      <w:rFonts w:ascii="Arial" w:hAnsi="Arial" w:cs="Arial" w:hint="default"/>
      <w:sz w:val="24"/>
      <w:lang w:val="en-GB" w:eastAsia="en-US" w:bidi="ar-SA"/>
    </w:rPr>
  </w:style>
  <w:style w:type="character" w:customStyle="1" w:styleId="CarCar1">
    <w:name w:val="Car 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H6Car">
    <w:name w:val="H6 Car"/>
    <w:basedOn w:val="CarCar1"/>
    <w:rsid w:val="00AD3FF7"/>
    <w:rPr>
      <w:rFonts w:ascii="Arial" w:hAnsi="Arial" w:cs="Arial" w:hint="default"/>
      <w:sz w:val="22"/>
      <w:lang w:val="en-GB" w:eastAsia="en-US" w:bidi="ar-SA"/>
    </w:rPr>
  </w:style>
  <w:style w:type="character" w:customStyle="1" w:styleId="CarCar">
    <w:name w:val="Car Car"/>
    <w:basedOn w:val="H6Car"/>
    <w:rsid w:val="00AD3FF7"/>
    <w:rPr>
      <w:rFonts w:ascii="Arial" w:hAnsi="Arial" w:cs="Arial" w:hint="default"/>
      <w:sz w:val="22"/>
      <w:lang w:val="en-GB" w:eastAsia="en-US" w:bidi="ar-SA"/>
    </w:rPr>
  </w:style>
  <w:style w:type="numbering" w:customStyle="1" w:styleId="13">
    <w:name w:val="无列表1"/>
    <w:next w:val="NoList"/>
    <w:uiPriority w:val="99"/>
    <w:semiHidden/>
    <w:unhideWhenUsed/>
    <w:rsid w:val="00956018"/>
  </w:style>
  <w:style w:type="table" w:customStyle="1" w:styleId="3">
    <w:name w:val="网格型3"/>
    <w:basedOn w:val="TableNormal"/>
    <w:next w:val="TableGrid"/>
    <w:rsid w:val="00956018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2">
    <w:name w:val="Grid Table 1 Light12"/>
    <w:basedOn w:val="TableNormal"/>
    <w:uiPriority w:val="46"/>
    <w:rsid w:val="0095601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11">
    <w:name w:val="Table Grid11"/>
    <w:basedOn w:val="TableNormal"/>
    <w:rsid w:val="00956018"/>
    <w:rPr>
      <w:rFonts w:eastAsia="SimSu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1">
    <w:name w:val="Grid Table 1 Light111"/>
    <w:basedOn w:val="TableNormal"/>
    <w:uiPriority w:val="46"/>
    <w:rsid w:val="0095601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5">
    <w:name w:val="网格表 1 浅色15"/>
    <w:basedOn w:val="TableNormal"/>
    <w:uiPriority w:val="46"/>
    <w:rsid w:val="00956018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21">
    <w:name w:val="Table Grid21"/>
    <w:basedOn w:val="TableNormal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1">
    <w:name w:val="网格表 1 浅色111"/>
    <w:basedOn w:val="TableNormal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31">
    <w:name w:val="Table Grid31"/>
    <w:basedOn w:val="TableNormal"/>
    <w:rsid w:val="00956018"/>
    <w:rPr>
      <w:rFonts w:ascii="Times New Roman" w:eastAsia="Times New Roma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1">
    <w:name w:val="网格表 1 浅色121"/>
    <w:basedOn w:val="TableNormal"/>
    <w:uiPriority w:val="46"/>
    <w:rsid w:val="00956018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6">
    <w:name w:val="网格型11"/>
    <w:basedOn w:val="TableNormal"/>
    <w:rsid w:val="00956018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网格表 1 浅色131"/>
    <w:basedOn w:val="TableNormal"/>
    <w:uiPriority w:val="46"/>
    <w:rsid w:val="0095601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21">
    <w:name w:val="网格型21"/>
    <w:basedOn w:val="TableNormal"/>
    <w:rsid w:val="00956018"/>
    <w:rPr>
      <w:rFonts w:ascii="Times New Roman" w:eastAsia="SimSun" w:hAnsi="Times New Roman"/>
      <w:lang w:val="en-US" w:eastAsia="zh-C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网格表 1 浅色141"/>
    <w:basedOn w:val="TableNormal"/>
    <w:uiPriority w:val="46"/>
    <w:rsid w:val="00956018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styleId="Emphasis">
    <w:name w:val="Emphasis"/>
    <w:uiPriority w:val="20"/>
    <w:qFormat/>
    <w:rsid w:val="00956018"/>
    <w:rPr>
      <w:i/>
      <w:iCs/>
    </w:rPr>
  </w:style>
  <w:style w:type="numbering" w:customStyle="1" w:styleId="NoList1">
    <w:name w:val="No List1"/>
    <w:next w:val="NoList"/>
    <w:uiPriority w:val="99"/>
    <w:semiHidden/>
    <w:unhideWhenUsed/>
    <w:rsid w:val="00956018"/>
  </w:style>
  <w:style w:type="numbering" w:customStyle="1" w:styleId="NoList2">
    <w:name w:val="No List2"/>
    <w:next w:val="NoList"/>
    <w:uiPriority w:val="99"/>
    <w:semiHidden/>
    <w:unhideWhenUsed/>
    <w:rsid w:val="00956018"/>
  </w:style>
  <w:style w:type="numbering" w:customStyle="1" w:styleId="NoList3">
    <w:name w:val="No List3"/>
    <w:next w:val="NoList"/>
    <w:uiPriority w:val="99"/>
    <w:semiHidden/>
    <w:unhideWhenUsed/>
    <w:rsid w:val="00956018"/>
  </w:style>
  <w:style w:type="paragraph" w:customStyle="1" w:styleId="BalloonText1">
    <w:name w:val="Balloon Text1"/>
    <w:basedOn w:val="Normal"/>
    <w:semiHidden/>
    <w:rsid w:val="00CA0F32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character" w:customStyle="1" w:styleId="CarCar40">
    <w:name w:val="Car Car4"/>
    <w:rsid w:val="00CA0F32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CA0F32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CA0F32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CA0F32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CA0F32"/>
    <w:rPr>
      <w:rFonts w:ascii="Arial" w:hAnsi="Arial" w:cs="Arial" w:hint="default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arCarZchnZchn">
    <w:name w:val="Car Car Zchn Zchn"/>
    <w:basedOn w:val="Normal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CharCharCarCar0">
    <w:name w:val="Char Char Car Car"/>
    <w:semiHidden/>
    <w:rsid w:val="00CA0F3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customStyle="1" w:styleId="ZchnZchn">
    <w:name w:val="Zchn Zchn"/>
    <w:basedOn w:val="Normal"/>
    <w:semiHidden/>
    <w:rsid w:val="00CA0F32"/>
    <w:pPr>
      <w:spacing w:after="160" w:line="240" w:lineRule="exact"/>
    </w:pPr>
    <w:rPr>
      <w:rFonts w:ascii="Arial" w:hAnsi="Arial"/>
      <w:szCs w:val="22"/>
    </w:rPr>
  </w:style>
  <w:style w:type="paragraph" w:customStyle="1" w:styleId="ZchnZchnCharChar">
    <w:name w:val="Zchn Zchn Char Char"/>
    <w:basedOn w:val="Normal"/>
    <w:semiHidden/>
    <w:rsid w:val="00CA0F32"/>
    <w:pPr>
      <w:spacing w:after="160" w:line="240" w:lineRule="exact"/>
    </w:pPr>
    <w:rPr>
      <w:rFonts w:ascii="Arial" w:eastAsia="SimSun" w:hAnsi="Arial"/>
      <w:szCs w:val="22"/>
    </w:rPr>
  </w:style>
  <w:style w:type="character" w:customStyle="1" w:styleId="B2Char1">
    <w:name w:val="B2 Char1"/>
    <w:rsid w:val="00E07A9D"/>
    <w:rPr>
      <w:rFonts w:eastAsia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90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0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7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68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13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9693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057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5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8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0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6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84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5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66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3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4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71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19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6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4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96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24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0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02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26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5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5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71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42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5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0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92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33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91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0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6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93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1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8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3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44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14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49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6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2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5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9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94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62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89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85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06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7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3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88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3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07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1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2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1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56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22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84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35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033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2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4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5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0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9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39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02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73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6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9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7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7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9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1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3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45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01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1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6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9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81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3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3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0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49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23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4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9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6DEA59-0F9D-44B4-98C4-C400A0D860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3</Pages>
  <Words>490</Words>
  <Characters>2797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3281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4</cp:revision>
  <cp:lastPrinted>1899-12-31T23:00:00Z</cp:lastPrinted>
  <dcterms:created xsi:type="dcterms:W3CDTF">2024-05-30T22:52:00Z</dcterms:created>
  <dcterms:modified xsi:type="dcterms:W3CDTF">2024-06-08T04:24:00Z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(3)XdfzW4bipNxx64F+AJTnVJIzWvN4cpovaP4zSXGDXqFw88IUOjkq+Lz8MZ3Ssq3krHMBBu83
R5UXkCCzLs9Ik8OzXqjqSyJjE92q1IaUu5rAkir8u0DcbQ9llg878rbKQOHjzuNs3bemReXQ
RENmLbZqpLoZf7N81u1GGrpkSgoq9DOX3maOMc2jGlPt52nxVql9GGmsJz/y2k1lsuh8xZtL
QGfvHMyGb/6Nmjufw0</vt:lpwstr>
  </property>
  <property fmtid="{D5CDD505-2E9C-101B-9397-08002B2CF9AE}" pid="22" name="_2015_ms_pID_7253431">
    <vt:lpwstr>PQu7t3BNuRnUN9uGZx7wbok8ofVsp2cbtsa1xQpt6YyLXCJgSnUG9U
CE/mU22kICYZE8g4gq/OWY6MW6hgRtjIDJw5WPTlHN6rC4h3Y6NOKDd/FXzyV4VvqBGcHQew
gMMV0NfyythmhchQsXOGs5WhJGAg+d1Og9mWjpobl8DdLC/WgeVPVRxyw9v/JHkUA6aZNMeH
jZQv8VC1zXJgC4twyroWMexitLA5HL1lsBkF</vt:lpwstr>
  </property>
  <property fmtid="{D5CDD505-2E9C-101B-9397-08002B2CF9AE}" pid="23" name="_2015_ms_pID_7253432">
    <vt:lpwstr>e8Ut1s6wvFHfLhUuTgRZK6w=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1717020407</vt:lpwstr>
  </property>
</Properties>
</file>